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67F6D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</w:t>
      </w:r>
      <w:r w:rsidR="00726288">
        <w:rPr>
          <w:b/>
          <w:noProof/>
          <w:sz w:val="24"/>
        </w:rPr>
        <w:t>3</w:t>
      </w:r>
      <w:r w:rsidR="0069775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C5E2A" w:rsidRPr="00FC5E2A">
        <w:rPr>
          <w:b/>
          <w:i/>
          <w:noProof/>
          <w:sz w:val="28"/>
        </w:rPr>
        <w:t>R3-21</w:t>
      </w:r>
      <w:r w:rsidR="00783310">
        <w:rPr>
          <w:b/>
          <w:i/>
          <w:noProof/>
          <w:sz w:val="28"/>
        </w:rPr>
        <w:t>3477</w:t>
      </w:r>
    </w:p>
    <w:p w14:paraId="7BFB7567" w14:textId="49FAB79C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E-Meeting </w:t>
      </w:r>
      <w:r w:rsidR="00726288">
        <w:rPr>
          <w:rFonts w:ascii="Arial" w:eastAsia="Batang" w:hAnsi="Arial" w:cs="Arial"/>
          <w:b/>
          <w:color w:val="000000"/>
          <w:sz w:val="24"/>
          <w:szCs w:val="24"/>
        </w:rPr>
        <w:t>August 16-27,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10B9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F7F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C2AE1" w:rsidR="001E41F3" w:rsidRPr="00410371" w:rsidRDefault="00FC5E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3310">
              <w:rPr>
                <w:b/>
                <w:noProof/>
                <w:sz w:val="28"/>
              </w:rPr>
              <w:t>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29D4F5" w:rsidR="001E41F3" w:rsidRPr="00410371" w:rsidRDefault="000236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82A4B" w:rsidR="001E41F3" w:rsidRPr="00410371" w:rsidRDefault="00A05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16</w:t>
            </w:r>
            <w:r w:rsidR="00697755" w:rsidRPr="00783310">
              <w:rPr>
                <w:b/>
                <w:noProof/>
                <w:sz w:val="28"/>
              </w:rPr>
              <w:t>.</w:t>
            </w:r>
            <w:r w:rsidR="00726288" w:rsidRPr="00783310">
              <w:rPr>
                <w:b/>
                <w:noProof/>
                <w:sz w:val="28"/>
              </w:rPr>
              <w:t>6</w:t>
            </w:r>
            <w:r w:rsidR="00697755" w:rsidRPr="007833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302A4E" w:rsidR="00F25D98" w:rsidRDefault="00BF7BD6" w:rsidP="00BF7BD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52BCAA" w:rsidR="001E41F3" w:rsidRDefault="000236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SCG </w:t>
            </w:r>
            <w:r w:rsidR="00F97371">
              <w:t xml:space="preserve">Event </w:t>
            </w:r>
            <w:r>
              <w:t>Indication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AD8C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9CECDA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F8931" w:rsidR="001E41F3" w:rsidRDefault="007F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88EB7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26288">
              <w:t>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56AAE4" w:rsidR="001E41F3" w:rsidRDefault="00783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F15CB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C2B60" w14:textId="28FA95B0" w:rsidR="00023656" w:rsidRDefault="00023656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Dual Connectivity scenarios with disaggregated architecture at the Master Node, the gNB-DU considers the set of capabilities at the UE, MN and SN for band combination selection. </w:t>
            </w:r>
            <w:r w:rsidR="00726288">
              <w:rPr>
                <w:noProof/>
              </w:rPr>
              <w:t xml:space="preserve">For this purpose, it can be beneficial for the gNB-DU at the Master Node to have an explicit indication when an SCG has been added at the Secondary Node </w:t>
            </w:r>
            <w:r>
              <w:rPr>
                <w:noProof/>
              </w:rPr>
              <w:t>to allow the gNB-DU to optimize its own band selection.</w:t>
            </w:r>
          </w:p>
          <w:p w14:paraId="708AA7DE" w14:textId="77FF4DE4" w:rsidR="00697755" w:rsidRDefault="00023656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E0D1" w14:textId="0CEDFFE0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023656">
              <w:rPr>
                <w:noProof/>
              </w:rPr>
              <w:t>a</w:t>
            </w:r>
            <w:r w:rsidR="00726288">
              <w:rPr>
                <w:noProof/>
              </w:rPr>
              <w:t xml:space="preserve"> new codepoint to </w:t>
            </w:r>
            <w:r w:rsidR="00726288">
              <w:rPr>
                <w:i/>
                <w:iCs/>
                <w:noProof/>
              </w:rPr>
              <w:t xml:space="preserve">SCG Inidication </w:t>
            </w:r>
            <w:r w:rsidR="00726288">
              <w:rPr>
                <w:noProof/>
              </w:rPr>
              <w:t>IE</w:t>
            </w:r>
            <w:r w:rsidR="00023656">
              <w:rPr>
                <w:noProof/>
              </w:rPr>
              <w:t xml:space="preserve"> </w:t>
            </w:r>
            <w:r w:rsidR="00726288">
              <w:rPr>
                <w:noProof/>
              </w:rPr>
              <w:t>to signal that an SCG has been added.</w:t>
            </w:r>
          </w:p>
          <w:p w14:paraId="223BE4B3" w14:textId="77777777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745DD1F9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</w:t>
            </w:r>
            <w:r w:rsidR="003F67A4">
              <w:rPr>
                <w:bCs/>
              </w:rPr>
              <w:t>and</w:t>
            </w:r>
            <w:r w:rsidRPr="008A2193">
              <w:rPr>
                <w:bCs/>
              </w:rPr>
              <w:t xml:space="preserve"> functional point of view. </w:t>
            </w:r>
          </w:p>
          <w:p w14:paraId="0C5D85A8" w14:textId="5DD24791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7F7F7B">
              <w:rPr>
                <w:bCs/>
              </w:rPr>
              <w:t>UE Context Modification procedure</w:t>
            </w:r>
            <w:r w:rsidR="003F67A4">
              <w:rPr>
                <w:bCs/>
              </w:rPr>
              <w:t>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BF200" w:rsidR="001E41F3" w:rsidRDefault="00726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F7F7B" w:rsidRPr="007F7F7B">
              <w:rPr>
                <w:noProof/>
              </w:rPr>
              <w:t xml:space="preserve">gNB-DU </w:t>
            </w:r>
            <w:r w:rsidR="00023656">
              <w:rPr>
                <w:noProof/>
              </w:rPr>
              <w:t xml:space="preserve">at the Master Node </w:t>
            </w:r>
            <w:r>
              <w:rPr>
                <w:noProof/>
              </w:rPr>
              <w:t xml:space="preserve">may not be able to </w:t>
            </w:r>
            <w:r w:rsidR="00023656">
              <w:rPr>
                <w:noProof/>
              </w:rPr>
              <w:t xml:space="preserve">optimize band selection to </w:t>
            </w:r>
            <w:r>
              <w:rPr>
                <w:noProof/>
              </w:rPr>
              <w:t>for SN capabilities after an SCG has been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BF782" w:rsidR="001E41F3" w:rsidRDefault="00681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8.3.4, 9.2.2.7, </w:t>
            </w:r>
            <w:r w:rsidR="00DC597A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4F248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0C75FCA" w:rsidR="00CD30E1" w:rsidRDefault="00CD30E1">
      <w:pPr>
        <w:rPr>
          <w:noProof/>
        </w:rPr>
      </w:pPr>
    </w:p>
    <w:p w14:paraId="084C63DA" w14:textId="5E8265A9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648A0251" w14:textId="0096EBBA" w:rsidR="00CD30E1" w:rsidRDefault="00CD30E1">
      <w:pPr>
        <w:rPr>
          <w:noProof/>
        </w:rPr>
      </w:pPr>
    </w:p>
    <w:p w14:paraId="4CF8EF6D" w14:textId="77777777" w:rsidR="00726288" w:rsidRPr="00EA5FA7" w:rsidRDefault="00726288" w:rsidP="00726288">
      <w:pPr>
        <w:pStyle w:val="Heading3"/>
        <w:rPr>
          <w:lang w:eastAsia="zh-CN"/>
        </w:rPr>
      </w:pPr>
      <w:bookmarkStart w:id="1" w:name="_Toc74154318"/>
      <w:r w:rsidRPr="00EA5FA7">
        <w:t>8.3.4</w:t>
      </w:r>
      <w:r w:rsidRPr="00EA5FA7">
        <w:tab/>
        <w:t>UE Context Modification (gNB-CU initiated)</w:t>
      </w:r>
      <w:bookmarkEnd w:id="1"/>
    </w:p>
    <w:p w14:paraId="05061852" w14:textId="77777777" w:rsidR="00726288" w:rsidRPr="00EA5FA7" w:rsidRDefault="00726288" w:rsidP="00726288">
      <w:pPr>
        <w:pStyle w:val="Heading4"/>
        <w:rPr>
          <w:lang w:eastAsia="zh-CN"/>
        </w:rPr>
      </w:pPr>
      <w:bookmarkStart w:id="2" w:name="_Toc74154319"/>
      <w:r w:rsidRPr="00EA5FA7">
        <w:t>8.3.4.1</w:t>
      </w:r>
      <w:r w:rsidRPr="00EA5FA7">
        <w:tab/>
        <w:t>General</w:t>
      </w:r>
      <w:bookmarkEnd w:id="2"/>
    </w:p>
    <w:p w14:paraId="55DFAE98" w14:textId="77777777" w:rsidR="00726288" w:rsidRPr="00EA5FA7" w:rsidRDefault="00726288" w:rsidP="00726288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ＭＳ 明朝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139EEE4" w14:textId="77777777" w:rsidR="00726288" w:rsidRPr="00EA5FA7" w:rsidRDefault="00726288" w:rsidP="00726288">
      <w:pPr>
        <w:pStyle w:val="Heading4"/>
      </w:pPr>
      <w:bookmarkStart w:id="3" w:name="_Toc74154320"/>
      <w:r w:rsidRPr="00EA5FA7">
        <w:t>8.3.4.2</w:t>
      </w:r>
      <w:r w:rsidRPr="00EA5FA7">
        <w:tab/>
        <w:t>Successful Operation</w:t>
      </w:r>
      <w:bookmarkEnd w:id="3"/>
    </w:p>
    <w:p w14:paraId="268E42FF" w14:textId="5379969B" w:rsidR="00726288" w:rsidRPr="00EA5FA7" w:rsidRDefault="00726288" w:rsidP="0072628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5D6B772C" wp14:editId="207C168B">
            <wp:extent cx="396240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D03E2" w14:textId="77777777" w:rsidR="00726288" w:rsidRPr="00EA5FA7" w:rsidRDefault="00726288" w:rsidP="0072628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1A7AD2E0" w14:textId="77777777" w:rsidR="00726288" w:rsidRPr="00EA5FA7" w:rsidRDefault="00726288" w:rsidP="00726288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4F8AE65" w14:textId="77777777" w:rsidR="00726288" w:rsidRPr="00EA5FA7" w:rsidRDefault="00726288" w:rsidP="00726288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03473C6D" w14:textId="77777777" w:rsidR="00726288" w:rsidRPr="00EA5FA7" w:rsidRDefault="00726288" w:rsidP="0072628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游明朝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MODIFICATION REQUEST message, the gNB-DU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EE5CC15" w14:textId="77777777" w:rsidR="00726288" w:rsidRPr="00EA5FA7" w:rsidRDefault="00726288" w:rsidP="0072628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 xml:space="preserve">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SCell accordingly.</w:t>
      </w:r>
    </w:p>
    <w:p w14:paraId="30D31B19" w14:textId="77777777" w:rsidR="00726288" w:rsidRPr="00EA5FA7" w:rsidRDefault="00726288" w:rsidP="00726288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2DC353EB" w14:textId="77777777" w:rsidR="00726288" w:rsidRPr="00EA5FA7" w:rsidRDefault="00726288" w:rsidP="0072628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39771CF0" w14:textId="77777777" w:rsidR="00726288" w:rsidRPr="00EA5FA7" w:rsidRDefault="00726288" w:rsidP="0072628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ＭＳ 明朝"/>
        </w:rPr>
        <w:t xml:space="preserve">If </w:t>
      </w:r>
      <w:r w:rsidRPr="00EA5FA7">
        <w:rPr>
          <w:rFonts w:eastAsia="ＭＳ 明朝"/>
          <w:i/>
        </w:rPr>
        <w:t>Duplication Indication</w:t>
      </w:r>
      <w:r w:rsidRPr="00EA5FA7">
        <w:rPr>
          <w:rFonts w:eastAsia="ＭＳ 明朝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ＭＳ 明朝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ＭＳ 明朝"/>
        </w:rPr>
        <w:t xml:space="preserve"> setup two RLC entities for the indicated SRB</w:t>
      </w:r>
      <w:r w:rsidRPr="00EA5FA7">
        <w:t xml:space="preserve"> </w:t>
      </w:r>
      <w:r w:rsidRPr="00EA5FA7">
        <w:lastRenderedPageBreak/>
        <w:t xml:space="preserve">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ＭＳ 明朝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ＭＳ 明朝"/>
        </w:rPr>
        <w:t>false</w:t>
      </w:r>
      <w:r w:rsidRPr="00EA5FA7">
        <w:rPr>
          <w:snapToGrid w:val="0"/>
        </w:rPr>
        <w:t>"</w:t>
      </w:r>
      <w:r w:rsidRPr="00EA5FA7">
        <w:rPr>
          <w:rFonts w:eastAsia="ＭＳ 明朝"/>
        </w:rPr>
        <w:t>.</w:t>
      </w:r>
      <w:r>
        <w:rPr>
          <w:rFonts w:eastAsia="ＭＳ 明朝"/>
        </w:rPr>
        <w:t xml:space="preserve"> </w:t>
      </w:r>
      <w:r w:rsidRPr="00EA5FA7">
        <w:rPr>
          <w:rFonts w:eastAsia="ＭＳ 明朝"/>
        </w:rPr>
        <w:t xml:space="preserve">If </w:t>
      </w:r>
      <w:r>
        <w:rPr>
          <w:rFonts w:eastAsia="ＭＳ 明朝"/>
        </w:rPr>
        <w:t xml:space="preserve">the </w:t>
      </w:r>
      <w:r w:rsidRPr="0039304E">
        <w:rPr>
          <w:rFonts w:eastAsia="ＭＳ 明朝"/>
          <w:i/>
        </w:rPr>
        <w:t>Additional</w:t>
      </w:r>
      <w:r>
        <w:rPr>
          <w:rFonts w:eastAsia="ＭＳ 明朝"/>
        </w:rPr>
        <w:t xml:space="preserve"> </w:t>
      </w:r>
      <w:r w:rsidRPr="00EA5FA7">
        <w:rPr>
          <w:rFonts w:eastAsia="ＭＳ 明朝"/>
          <w:i/>
        </w:rPr>
        <w:t>Duplication Indication</w:t>
      </w:r>
      <w:r w:rsidRPr="00EA5FA7">
        <w:rPr>
          <w:rFonts w:eastAsia="ＭＳ 明朝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ＭＳ 明朝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ＭＳ 明朝"/>
        </w:rPr>
        <w:t xml:space="preserve"> setup </w:t>
      </w:r>
      <w:r>
        <w:rPr>
          <w:rFonts w:eastAsia="ＭＳ 明朝"/>
        </w:rPr>
        <w:t xml:space="preserve">the indicated </w:t>
      </w:r>
      <w:r w:rsidRPr="00EA5FA7">
        <w:rPr>
          <w:rFonts w:eastAsia="ＭＳ 明朝"/>
        </w:rPr>
        <w:t>RLC entities for the indicated SRB</w:t>
      </w:r>
      <w:r>
        <w:rPr>
          <w:rFonts w:eastAsia="ＭＳ 明朝"/>
        </w:rPr>
        <w:t>.</w:t>
      </w:r>
    </w:p>
    <w:p w14:paraId="299DF05E" w14:textId="77777777" w:rsidR="00726288" w:rsidRDefault="00726288" w:rsidP="0072628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2B1AFD13" w14:textId="77777777" w:rsidR="00726288" w:rsidRDefault="00726288" w:rsidP="00726288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56B7AD9" w14:textId="77777777" w:rsidR="00726288" w:rsidRPr="00CE2070" w:rsidRDefault="00726288" w:rsidP="00726288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4754B278" w14:textId="77777777" w:rsidR="00726288" w:rsidRPr="00CF0237" w:rsidRDefault="00726288" w:rsidP="00726288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174F850E" w14:textId="77777777" w:rsidR="00726288" w:rsidRPr="00EA5FA7" w:rsidRDefault="00726288" w:rsidP="00726288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60B02D4C" w14:textId="77777777" w:rsidR="00726288" w:rsidRDefault="00726288" w:rsidP="00726288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ＭＳ 明朝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1C693D3" w14:textId="77777777" w:rsidR="00726288" w:rsidRPr="00EA5FA7" w:rsidRDefault="00726288" w:rsidP="00726288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ＭＳ 明朝"/>
        </w:rPr>
        <w:t xml:space="preserve">setup </w:t>
      </w:r>
      <w:r>
        <w:rPr>
          <w:rFonts w:eastAsia="ＭＳ 明朝"/>
        </w:rPr>
        <w:t xml:space="preserve">one or </w:t>
      </w:r>
      <w:r w:rsidRPr="00947439">
        <w:rPr>
          <w:rFonts w:eastAsia="ＭＳ 明朝"/>
        </w:rPr>
        <w:t xml:space="preserve">two </w:t>
      </w:r>
      <w:r>
        <w:rPr>
          <w:rFonts w:eastAsia="ＭＳ 明朝"/>
        </w:rPr>
        <w:t xml:space="preserve">additional </w:t>
      </w:r>
      <w:r w:rsidRPr="00947439">
        <w:rPr>
          <w:rFonts w:eastAsia="ＭＳ 明朝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1A21EFFA" w14:textId="77777777" w:rsidR="00726288" w:rsidRPr="00EA5FA7" w:rsidRDefault="00726288" w:rsidP="0072628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230019FF" w14:textId="77777777" w:rsidR="00726288" w:rsidRPr="00EA5FA7" w:rsidRDefault="00726288" w:rsidP="0072628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55F20CC0" w14:textId="77777777" w:rsidR="00726288" w:rsidRPr="00EA5FA7" w:rsidRDefault="00726288" w:rsidP="00726288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1DFF5AB" w14:textId="77777777" w:rsidR="00726288" w:rsidRPr="00EA5FA7" w:rsidRDefault="00726288" w:rsidP="00726288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47E08BBE" w14:textId="77777777" w:rsidR="00726288" w:rsidRPr="00EA5FA7" w:rsidRDefault="00726288" w:rsidP="00726288">
      <w:r w:rsidRPr="00EA5FA7">
        <w:rPr>
          <w:rFonts w:eastAsia="SimSun"/>
          <w:lang w:eastAsia="zh-CN"/>
        </w:rPr>
        <w:lastRenderedPageBreak/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0C5DE413" w14:textId="77777777" w:rsidR="00726288" w:rsidRPr="00EA5FA7" w:rsidRDefault="00726288" w:rsidP="0072628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09035D89" w14:textId="77777777" w:rsidR="00726288" w:rsidRPr="00EA5FA7" w:rsidRDefault="00726288" w:rsidP="0072628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127FFD3" w14:textId="77777777" w:rsidR="00726288" w:rsidRPr="00EA5FA7" w:rsidRDefault="00726288" w:rsidP="00726288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568E1E30" w14:textId="77777777" w:rsidR="00726288" w:rsidRPr="00EA5FA7" w:rsidRDefault="00726288" w:rsidP="0072628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528FDCB" w14:textId="77777777" w:rsidR="00726288" w:rsidRPr="00EA5FA7" w:rsidRDefault="00726288" w:rsidP="00726288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309D0CDE" w14:textId="77777777" w:rsidR="00726288" w:rsidRPr="00EA5FA7" w:rsidRDefault="00726288" w:rsidP="00726288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14037C5D" w14:textId="77777777" w:rsidR="00726288" w:rsidRPr="00EA5FA7" w:rsidRDefault="00726288" w:rsidP="00726288">
      <w:r w:rsidRPr="00EA5FA7">
        <w:rPr>
          <w:lang w:eastAsia="zh-CN"/>
        </w:rPr>
        <w:t>I</w:t>
      </w:r>
      <w:r w:rsidRPr="00EA5FA7">
        <w:t>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4C6BBD9" w14:textId="77777777" w:rsidR="00726288" w:rsidRPr="00EA5FA7" w:rsidRDefault="00726288" w:rsidP="00726288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37215949" w14:textId="77777777" w:rsidR="00726288" w:rsidRDefault="00726288" w:rsidP="00726288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156B1D1D" w14:textId="77777777" w:rsidR="00726288" w:rsidRPr="00EA5FA7" w:rsidRDefault="00726288" w:rsidP="00726288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4948A1F9" w14:textId="77777777" w:rsidR="00726288" w:rsidRPr="00EA5FA7" w:rsidRDefault="00726288" w:rsidP="0072628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27AAF64" w14:textId="77777777" w:rsidR="00726288" w:rsidRPr="00EA5FA7" w:rsidRDefault="00726288" w:rsidP="00726288">
      <w:pPr>
        <w:spacing w:after="120"/>
        <w:jc w:val="both"/>
        <w:rPr>
          <w:lang w:eastAsia="zh-CN"/>
        </w:rPr>
      </w:pPr>
      <w:r w:rsidRPr="00EA5FA7">
        <w:lastRenderedPageBreak/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7A75251" w14:textId="77777777" w:rsidR="00726288" w:rsidRPr="00EA5FA7" w:rsidRDefault="00726288" w:rsidP="0072628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90DAFBE" w14:textId="77777777" w:rsidR="00726288" w:rsidRPr="00EA5FA7" w:rsidRDefault="00726288" w:rsidP="00726288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0D1BCCFD" w14:textId="77777777" w:rsidR="00726288" w:rsidRPr="00EA5FA7" w:rsidRDefault="00726288" w:rsidP="00726288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7E93CBE4" w14:textId="77777777" w:rsidR="00726288" w:rsidRDefault="00726288" w:rsidP="00726288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0701DCB2" w14:textId="77777777" w:rsidR="00726288" w:rsidRPr="00EA5FA7" w:rsidRDefault="00726288" w:rsidP="00726288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6D7C5DAC" w14:textId="77777777" w:rsidR="00726288" w:rsidRPr="00EA5FA7" w:rsidRDefault="00726288" w:rsidP="00726288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5722747D" w14:textId="77777777" w:rsidR="00726288" w:rsidRPr="00EA5FA7" w:rsidRDefault="00726288" w:rsidP="00726288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FDBB38E" w14:textId="77777777" w:rsidR="00726288" w:rsidRPr="00EA5FA7" w:rsidRDefault="00726288" w:rsidP="00726288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A8427C1" w14:textId="77777777" w:rsidR="00726288" w:rsidRPr="00EA5FA7" w:rsidRDefault="00726288" w:rsidP="00726288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0AF5D070" w14:textId="77777777" w:rsidR="00726288" w:rsidRPr="00EA5FA7" w:rsidRDefault="00726288" w:rsidP="00726288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134A0A71" w14:textId="77777777" w:rsidR="00726288" w:rsidRPr="00EA5FA7" w:rsidRDefault="00726288" w:rsidP="00726288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1A7F5BE8" w14:textId="77777777" w:rsidR="00726288" w:rsidRPr="00EA5FA7" w:rsidRDefault="00726288" w:rsidP="00726288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2F5985E" w14:textId="77777777" w:rsidR="00726288" w:rsidRDefault="00726288" w:rsidP="00726288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2E313C2" w14:textId="77777777" w:rsidR="00726288" w:rsidRPr="00CF0237" w:rsidRDefault="00726288" w:rsidP="0072628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1C79C981" w14:textId="77777777" w:rsidR="00726288" w:rsidRPr="00CF0237" w:rsidRDefault="00726288" w:rsidP="00726288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07340D0B" w14:textId="77777777" w:rsidR="00726288" w:rsidRPr="00CF0237" w:rsidRDefault="00726288" w:rsidP="0072628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2E514CB" w14:textId="77777777" w:rsidR="00726288" w:rsidRDefault="00726288" w:rsidP="0072628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95B999E" w14:textId="77777777" w:rsidR="00726288" w:rsidRDefault="00726288" w:rsidP="0072628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A213591" w14:textId="77777777" w:rsidR="00726288" w:rsidRDefault="00726288" w:rsidP="00726288">
      <w:pPr>
        <w:pStyle w:val="B10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5710B61E" w14:textId="77777777" w:rsidR="00726288" w:rsidRDefault="00726288" w:rsidP="0072628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372790D0" w14:textId="77777777" w:rsidR="00726288" w:rsidRDefault="00726288" w:rsidP="0072628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03EB5555" w14:textId="77777777" w:rsidR="00726288" w:rsidRPr="005F1B87" w:rsidRDefault="00726288" w:rsidP="00726288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76354237" w14:textId="77777777" w:rsidR="00726288" w:rsidRDefault="00726288" w:rsidP="00726288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743A3BDA" w14:textId="77777777" w:rsidR="00726288" w:rsidRPr="00EA5FA7" w:rsidRDefault="00726288" w:rsidP="00726288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79170E68" w14:textId="77777777" w:rsidR="00726288" w:rsidRPr="00D94715" w:rsidRDefault="00726288" w:rsidP="00726288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0490A17F" w14:textId="77777777" w:rsidR="00726288" w:rsidRPr="00EA5FA7" w:rsidRDefault="00726288" w:rsidP="00726288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B904666" w14:textId="77777777" w:rsidR="00726288" w:rsidRPr="00EA5FA7" w:rsidRDefault="00726288" w:rsidP="0072628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28E998EA" w14:textId="77777777" w:rsidR="00726288" w:rsidRPr="00EA5FA7" w:rsidRDefault="00726288" w:rsidP="00726288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49C0507" w14:textId="77777777" w:rsidR="00726288" w:rsidRPr="00EA5FA7" w:rsidRDefault="00726288" w:rsidP="0072628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1079A3FB" w14:textId="77777777" w:rsidR="00726288" w:rsidRPr="00EA5FA7" w:rsidRDefault="00726288" w:rsidP="0072628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25947DC5" w14:textId="77777777" w:rsidR="00726288" w:rsidRPr="00EA5FA7" w:rsidRDefault="00726288" w:rsidP="0072628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4CA9C123" w14:textId="77777777" w:rsidR="00726288" w:rsidRPr="00EA5FA7" w:rsidRDefault="00726288" w:rsidP="00726288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27633C00" w14:textId="77777777" w:rsidR="00726288" w:rsidRPr="00EA5FA7" w:rsidRDefault="00726288" w:rsidP="00726288">
      <w:r w:rsidRPr="00EA5FA7">
        <w:t>The UE Context Modify Procedure is not used to configure SRB0.</w:t>
      </w:r>
    </w:p>
    <w:p w14:paraId="25018F23" w14:textId="77777777" w:rsidR="00726288" w:rsidRPr="00EA5FA7" w:rsidRDefault="00726288" w:rsidP="00726288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7DD01F7" w14:textId="77777777" w:rsidR="00726288" w:rsidRPr="00EA5FA7" w:rsidRDefault="00726288" w:rsidP="00726288">
      <w:pPr>
        <w:rPr>
          <w:rFonts w:eastAsia="SimSun"/>
          <w:lang w:eastAsia="zh-CN"/>
        </w:rPr>
      </w:pPr>
      <w:r w:rsidRPr="00EA5FA7">
        <w:rPr>
          <w:rFonts w:eastAsia="ＭＳ 明朝"/>
          <w:noProof/>
          <w:snapToGrid w:val="0"/>
        </w:rPr>
        <w:t xml:space="preserve">If the </w:t>
      </w:r>
      <w:r w:rsidRPr="00EA5FA7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EA5FA7">
        <w:rPr>
          <w:rFonts w:eastAsia="ＭＳ 明朝"/>
          <w:noProof/>
          <w:snapToGrid w:val="0"/>
        </w:rPr>
        <w:t xml:space="preserve">IE is included in the </w:t>
      </w:r>
      <w:r w:rsidRPr="00EA5FA7">
        <w:rPr>
          <w:rFonts w:eastAsia="ＭＳ 明朝"/>
          <w:i/>
          <w:noProof/>
          <w:snapToGrid w:val="0"/>
        </w:rPr>
        <w:t>QoS Flow Level QoS Parameters</w:t>
      </w:r>
      <w:r w:rsidRPr="00EA5FA7">
        <w:rPr>
          <w:rFonts w:eastAsia="ＭＳ 明朝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ＭＳ 明朝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04A128D1" w14:textId="77777777" w:rsidR="00726288" w:rsidRPr="00EA5FA7" w:rsidRDefault="00726288" w:rsidP="0072628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5A7835D" w14:textId="77777777" w:rsidR="00726288" w:rsidRPr="00EA5FA7" w:rsidRDefault="00726288" w:rsidP="00726288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6674B6B" w14:textId="77777777" w:rsidR="00726288" w:rsidRPr="00EA5FA7" w:rsidRDefault="00726288" w:rsidP="00726288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73C53065" w14:textId="77777777" w:rsidR="00726288" w:rsidRPr="00EA5FA7" w:rsidRDefault="00726288" w:rsidP="00726288">
      <w:r w:rsidRPr="00EA5FA7">
        <w:t xml:space="preserve">The </w:t>
      </w:r>
      <w:r w:rsidRPr="00B01AE5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01AE5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6EDE7B83" w14:textId="77777777" w:rsidR="00726288" w:rsidRPr="00EA5FA7" w:rsidRDefault="00726288" w:rsidP="00726288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gNB-DU and may trigger PDCP data recovery.</w:t>
      </w:r>
    </w:p>
    <w:p w14:paraId="68355549" w14:textId="77777777" w:rsidR="00726288" w:rsidRPr="00EA5FA7" w:rsidRDefault="00726288" w:rsidP="00726288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115C5BB" w14:textId="77777777" w:rsidR="00726288" w:rsidRPr="00EA5FA7" w:rsidRDefault="00726288" w:rsidP="00726288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1B4F8C93" w14:textId="77777777" w:rsidR="00726288" w:rsidRPr="00EA5FA7" w:rsidRDefault="00726288" w:rsidP="00726288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gNB-DU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55D09D9F" w14:textId="77777777" w:rsidR="00726288" w:rsidRPr="00EA5FA7" w:rsidRDefault="00726288" w:rsidP="00726288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3F3BBBC5" w14:textId="77777777" w:rsidR="00726288" w:rsidRPr="00EA5FA7" w:rsidRDefault="00726288" w:rsidP="0072628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719F5AB1" w14:textId="77777777" w:rsidR="00726288" w:rsidRPr="00EA5FA7" w:rsidRDefault="00726288" w:rsidP="0072628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0967283F" w14:textId="77777777" w:rsidR="00726288" w:rsidRPr="00EA5FA7" w:rsidRDefault="00726288" w:rsidP="0072628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557FBABF" w14:textId="77777777" w:rsidR="00726288" w:rsidRDefault="00726288" w:rsidP="0072628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202C24A1" w14:textId="77777777" w:rsidR="00726288" w:rsidRDefault="00726288" w:rsidP="00726288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885F5E6" w14:textId="77777777" w:rsidR="00726288" w:rsidRDefault="00726288" w:rsidP="00726288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26376859" w14:textId="77777777" w:rsidR="00726288" w:rsidRPr="00567372" w:rsidRDefault="00726288" w:rsidP="00726288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36AAF879" w14:textId="77777777" w:rsidR="00726288" w:rsidRPr="00567372" w:rsidRDefault="00726288" w:rsidP="0072628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580B0123" w14:textId="77777777" w:rsidR="00726288" w:rsidRPr="00567372" w:rsidRDefault="00726288" w:rsidP="0072628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9378AFC" w14:textId="77777777" w:rsidR="00726288" w:rsidRPr="00567372" w:rsidRDefault="00726288" w:rsidP="0072628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22DBB546" w14:textId="77777777" w:rsidR="00726288" w:rsidRPr="00567372" w:rsidRDefault="00726288" w:rsidP="0072628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1C5FC18" w14:textId="77777777" w:rsidR="00726288" w:rsidRPr="00567372" w:rsidRDefault="00726288" w:rsidP="00726288">
      <w:pPr>
        <w:pStyle w:val="B10"/>
        <w:rPr>
          <w:lang w:eastAsia="zh-CN"/>
        </w:rPr>
      </w:pPr>
      <w:r w:rsidRPr="00567372">
        <w:lastRenderedPageBreak/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0365115E" w14:textId="77777777" w:rsidR="00726288" w:rsidRDefault="00726288" w:rsidP="0072628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57580529" w14:textId="77777777" w:rsidR="00726288" w:rsidRPr="00567372" w:rsidRDefault="00726288" w:rsidP="0072628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6CAD0B5" w14:textId="77777777" w:rsidR="00726288" w:rsidRDefault="00726288" w:rsidP="00726288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0DB58F4A" w14:textId="77777777" w:rsidR="00726288" w:rsidRDefault="00726288" w:rsidP="0072628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0946D411" w14:textId="77777777" w:rsidR="00726288" w:rsidRDefault="00726288" w:rsidP="00726288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7D423CE8" w14:textId="77777777" w:rsidR="00726288" w:rsidRPr="00CD178C" w:rsidRDefault="00726288" w:rsidP="00726288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71277AFA" w14:textId="77777777" w:rsidR="00726288" w:rsidRPr="00CD178C" w:rsidRDefault="00726288" w:rsidP="0072628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12A5BBD7" w14:textId="77777777" w:rsidR="00726288" w:rsidRDefault="00726288" w:rsidP="00726288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7B23D3AF" w14:textId="77777777" w:rsidR="00726288" w:rsidRPr="00EA5FA7" w:rsidRDefault="00726288" w:rsidP="00726288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704C49C4" w14:textId="61F1A491" w:rsidR="00726288" w:rsidRDefault="00726288" w:rsidP="00726288">
      <w:pPr>
        <w:overflowPunct w:val="0"/>
        <w:autoSpaceDE w:val="0"/>
        <w:autoSpaceDN w:val="0"/>
        <w:adjustRightInd w:val="0"/>
        <w:textAlignment w:val="baseline"/>
        <w:rPr>
          <w:ins w:id="4" w:author="Nokia" w:date="2021-07-06T11:43:00Z"/>
          <w:lang w:eastAsia="ko-KR"/>
        </w:rPr>
      </w:pPr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</w:t>
      </w:r>
      <w:proofErr w:type="spellStart"/>
      <w:r w:rsidRPr="002A67CB">
        <w:t>message</w:t>
      </w:r>
      <w:del w:id="5" w:author="Nokia" w:date="2021-07-06T11:43:00Z">
        <w:r w:rsidRPr="002A67CB" w:rsidDel="00726288">
          <w:delText xml:space="preserve"> and it is set to “released”, </w:delText>
        </w:r>
      </w:del>
      <w:r w:rsidRPr="002A67CB">
        <w:t>the</w:t>
      </w:r>
      <w:proofErr w:type="spellEnd"/>
      <w:r w:rsidRPr="002A67CB">
        <w:t xml:space="preserve"> gNB-DU shall, if supported, </w:t>
      </w:r>
      <w:ins w:id="6" w:author="Nokia" w:date="2021-07-06T11:43:00Z">
        <w:r>
          <w:t>take the information into account for L1/L2 configuration</w:t>
        </w:r>
      </w:ins>
      <w:del w:id="7" w:author="Nokia" w:date="2021-07-06T11:43:00Z">
        <w:r w:rsidRPr="002A67CB" w:rsidDel="00726288">
          <w:delText>deduce that an SCG is removed</w:delText>
        </w:r>
      </w:del>
      <w:r w:rsidRPr="002A67CB">
        <w:t>.</w:t>
      </w:r>
    </w:p>
    <w:p w14:paraId="287CE3B3" w14:textId="34184CFC" w:rsidR="00726288" w:rsidRPr="002A67CB" w:rsidRDefault="00726288" w:rsidP="00726288"/>
    <w:p w14:paraId="5A381F12" w14:textId="77777777" w:rsidR="00726288" w:rsidRPr="0090263D" w:rsidRDefault="00726288" w:rsidP="00726288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360CD599" w14:textId="77777777" w:rsidR="00726288" w:rsidRPr="00EA5FA7" w:rsidRDefault="00726288" w:rsidP="00726288">
      <w:pPr>
        <w:pStyle w:val="Heading4"/>
      </w:pPr>
      <w:bookmarkStart w:id="8" w:name="_Toc74154321"/>
      <w:r w:rsidRPr="00EA5FA7">
        <w:lastRenderedPageBreak/>
        <w:t>8.3.4.3</w:t>
      </w:r>
      <w:r w:rsidRPr="00EA5FA7">
        <w:tab/>
        <w:t>Unsuccessful Operation</w:t>
      </w:r>
      <w:bookmarkEnd w:id="8"/>
    </w:p>
    <w:p w14:paraId="256B232E" w14:textId="4CAB6A31" w:rsidR="00726288" w:rsidRPr="00EA5FA7" w:rsidRDefault="00726288" w:rsidP="0072628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7EC7AB06" wp14:editId="27503FC7">
            <wp:extent cx="3429000" cy="1600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151F6" w14:textId="77777777" w:rsidR="00726288" w:rsidRPr="00EA5FA7" w:rsidRDefault="00726288" w:rsidP="00726288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71221152" w14:textId="77777777" w:rsidR="00726288" w:rsidRPr="00EA5FA7" w:rsidRDefault="00726288" w:rsidP="00726288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42FF7784" w14:textId="77777777" w:rsidR="00726288" w:rsidRPr="00CD178C" w:rsidRDefault="00726288" w:rsidP="00726288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5D98DF30" w14:textId="77777777" w:rsidR="00726288" w:rsidRPr="00EA5FA7" w:rsidRDefault="00726288" w:rsidP="0072628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4CB72547" w14:textId="77777777" w:rsidR="00726288" w:rsidRPr="00EA5FA7" w:rsidRDefault="00726288" w:rsidP="00726288">
      <w:pPr>
        <w:pStyle w:val="Heading4"/>
      </w:pPr>
      <w:bookmarkStart w:id="9" w:name="_Toc74154322"/>
      <w:r w:rsidRPr="00EA5FA7">
        <w:t>8.3.4.4</w:t>
      </w:r>
      <w:r w:rsidRPr="00EA5FA7">
        <w:tab/>
        <w:t>Abnormal Conditions</w:t>
      </w:r>
      <w:bookmarkEnd w:id="9"/>
    </w:p>
    <w:p w14:paraId="291E03C3" w14:textId="77777777" w:rsidR="00726288" w:rsidRPr="00EA5FA7" w:rsidRDefault="00726288" w:rsidP="0072628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F832A0D" w14:textId="77777777" w:rsidR="00726288" w:rsidRPr="00EA5FA7" w:rsidRDefault="00726288" w:rsidP="0072628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65F1293C" w14:textId="77777777" w:rsidR="00726288" w:rsidRDefault="00726288" w:rsidP="00726288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6FC7CE04" w14:textId="77777777" w:rsidR="00726288" w:rsidRDefault="00726288" w:rsidP="00726288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F376CE2" w14:textId="77777777" w:rsidR="00726288" w:rsidRPr="00EA5FA7" w:rsidRDefault="00726288" w:rsidP="00726288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0DFBCC78" w14:textId="63C8B2F5" w:rsidR="00CD30E1" w:rsidRDefault="00CD30E1">
      <w:pPr>
        <w:rPr>
          <w:noProof/>
        </w:rPr>
      </w:pPr>
    </w:p>
    <w:p w14:paraId="128228A3" w14:textId="265DB967" w:rsidR="005611D2" w:rsidRDefault="005611D2">
      <w:pPr>
        <w:rPr>
          <w:noProof/>
        </w:rPr>
      </w:pPr>
    </w:p>
    <w:p w14:paraId="7B4DEA76" w14:textId="77777777" w:rsidR="005611D2" w:rsidRPr="0036292A" w:rsidRDefault="005611D2" w:rsidP="00561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749E6321" w14:textId="4F39D897" w:rsidR="005611D2" w:rsidRDefault="005611D2">
      <w:pPr>
        <w:rPr>
          <w:noProof/>
        </w:rPr>
      </w:pPr>
    </w:p>
    <w:p w14:paraId="326BA943" w14:textId="77777777" w:rsidR="00726288" w:rsidRPr="00726288" w:rsidRDefault="00726288" w:rsidP="007262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" w:name="_Toc74154550"/>
      <w:r w:rsidRPr="00726288">
        <w:rPr>
          <w:rFonts w:ascii="Arial" w:hAnsi="Arial"/>
          <w:sz w:val="24"/>
          <w:lang w:eastAsia="ko-KR"/>
        </w:rPr>
        <w:lastRenderedPageBreak/>
        <w:t>9.2.2.7</w:t>
      </w:r>
      <w:r w:rsidRPr="00726288">
        <w:rPr>
          <w:rFonts w:ascii="Arial" w:hAnsi="Arial"/>
          <w:sz w:val="24"/>
          <w:lang w:eastAsia="ko-KR"/>
        </w:rPr>
        <w:tab/>
        <w:t>UE CONTEXT MODIFICATION REQUEST</w:t>
      </w:r>
      <w:bookmarkEnd w:id="10"/>
    </w:p>
    <w:p w14:paraId="67494E46" w14:textId="77777777" w:rsidR="00726288" w:rsidRPr="00726288" w:rsidRDefault="00726288" w:rsidP="007262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726288">
        <w:rPr>
          <w:lang w:eastAsia="ko-KR"/>
        </w:rPr>
        <w:t>This message is sent by the gNB-CU to provide UE Context information changes to the gNB-DU.</w:t>
      </w:r>
    </w:p>
    <w:p w14:paraId="024CB298" w14:textId="77777777" w:rsidR="00726288" w:rsidRPr="00726288" w:rsidRDefault="00726288" w:rsidP="0072628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26288">
        <w:rPr>
          <w:lang w:eastAsia="ko-KR"/>
        </w:rPr>
        <w:t xml:space="preserve">Direction: gNB-CU </w:t>
      </w:r>
      <w:r w:rsidRPr="00726288">
        <w:rPr>
          <w:lang w:eastAsia="ko-KR"/>
        </w:rPr>
        <w:sym w:font="Symbol" w:char="F0AE"/>
      </w:r>
      <w:r w:rsidRPr="00726288">
        <w:rPr>
          <w:lang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26288" w:rsidRPr="00726288" w14:paraId="28A76F43" w14:textId="77777777" w:rsidTr="00726288">
        <w:trPr>
          <w:tblHeader/>
        </w:trPr>
        <w:tc>
          <w:tcPr>
            <w:tcW w:w="2394" w:type="dxa"/>
          </w:tcPr>
          <w:p w14:paraId="536C188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4F6E74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3F13DB5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77D2BAA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6A50546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26C3512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2E0C4B0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26288" w:rsidRPr="00726288" w14:paraId="39930BB8" w14:textId="77777777" w:rsidTr="00726288">
        <w:tc>
          <w:tcPr>
            <w:tcW w:w="2394" w:type="dxa"/>
          </w:tcPr>
          <w:p w14:paraId="3A6432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30FC190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2586E7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591C38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64073A7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45B671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18F82A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2D8CB592" w14:textId="77777777" w:rsidTr="00726288">
        <w:tc>
          <w:tcPr>
            <w:tcW w:w="2394" w:type="dxa"/>
          </w:tcPr>
          <w:p w14:paraId="593552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726288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6DA2761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0C99135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787D96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61AD2F3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BF9648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991E8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7C9CE7B2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5DD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8C4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F6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CDA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D6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12D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F3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47BED7C3" w14:textId="77777777" w:rsidTr="00726288">
        <w:tc>
          <w:tcPr>
            <w:tcW w:w="2394" w:type="dxa"/>
          </w:tcPr>
          <w:p w14:paraId="2A71900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</w:tcPr>
          <w:p w14:paraId="61AE1F0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FEA016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F44916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26288">
              <w:rPr>
                <w:rFonts w:ascii="Arial" w:hAnsi="Arial" w:cs="Arial"/>
                <w:sz w:val="18"/>
                <w:lang w:eastAsia="ko-KR"/>
              </w:rPr>
              <w:t>CGI</w:t>
            </w:r>
          </w:p>
          <w:p w14:paraId="048BE7A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</w:tcPr>
          <w:p w14:paraId="0643B30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Special Cell as defined in TS 38.321 [16]</w:t>
            </w:r>
            <w:r w:rsidRPr="00726288">
              <w:rPr>
                <w:rFonts w:ascii="Arial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6E383C4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E6D721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6124422E" w14:textId="77777777" w:rsidTr="00726288">
        <w:tc>
          <w:tcPr>
            <w:tcW w:w="2394" w:type="dxa"/>
          </w:tcPr>
          <w:p w14:paraId="7F6833F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5B9EB30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2469F7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A6020C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74D61AA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4CA5B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2206DE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210BDC97" w14:textId="77777777" w:rsidTr="00726288">
        <w:tc>
          <w:tcPr>
            <w:tcW w:w="2394" w:type="dxa"/>
          </w:tcPr>
          <w:p w14:paraId="470BB8D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 xml:space="preserve"> UL Configured</w:t>
            </w:r>
          </w:p>
        </w:tc>
        <w:tc>
          <w:tcPr>
            <w:tcW w:w="1260" w:type="dxa"/>
          </w:tcPr>
          <w:p w14:paraId="27BF4A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095342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6FE3F2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2CA12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D2C672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B7E9E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3989EA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6E53CE6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7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65F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B2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4E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 xml:space="preserve">DRX Cycle </w:t>
            </w:r>
          </w:p>
          <w:p w14:paraId="230D30F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005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10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93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:rsidDel="00C1133D" w14:paraId="2526537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037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CU to DU RRC Information</w:t>
            </w:r>
          </w:p>
          <w:p w14:paraId="53EB88A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5C4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O</w:t>
            </w:r>
          </w:p>
          <w:p w14:paraId="33112CA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43A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66D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C6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159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1602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00B26CA2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F7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F2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34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55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DE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80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64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26288" w:rsidRPr="00726288" w14:paraId="7EBBA082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20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CC1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25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C0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F6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proofErr w:type="spellStart"/>
            <w:r w:rsidRPr="00726288">
              <w:rPr>
                <w:rFonts w:ascii="Arial" w:eastAsia="Batang" w:hAnsi="Arial"/>
                <w:bCs/>
                <w:i/>
                <w:sz w:val="18"/>
                <w:lang w:eastAsia="ko-KR"/>
              </w:rPr>
              <w:t>MeNB</w:t>
            </w:r>
            <w:proofErr w:type="spellEnd"/>
            <w:r w:rsidRPr="00726288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Resource Coordination Information</w:t>
            </w: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 xml:space="preserve"> IE as defined in subclause 9.2.116 of TS 36.423 [9]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 for EN-DC case or </w:t>
            </w:r>
            <w:r w:rsidRPr="00726288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 IE as defined in TS 38.423 [28] for NGEN-DC and NE-DC cases</w:t>
            </w: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4C3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0A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26288" w:rsidRPr="00726288" w14:paraId="5BB8B604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A41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SimSun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DB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SimSu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A78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60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9.3.1</w:t>
            </w:r>
            <w:r w:rsidRPr="00726288">
              <w:rPr>
                <w:rFonts w:ascii="Arial" w:eastAsia="SimSun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66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A8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D92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726288" w:rsidRPr="00726288" w14:paraId="02DCDA5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E6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54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2A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D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539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r w:rsidRPr="00726288">
              <w:rPr>
                <w:rFonts w:ascii="Arial" w:hAnsi="Arial"/>
                <w:i/>
                <w:iCs/>
                <w:sz w:val="18"/>
                <w:lang w:eastAsia="ko-KR"/>
              </w:rPr>
              <w:t>DL-DCCH-Message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 IE </w:t>
            </w: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as defined in subclause 6.2 of TS 38.331 [8]</w:t>
            </w:r>
            <w:r w:rsidRPr="00726288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27F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ED7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726288" w:rsidRPr="00726288" w:rsidDel="00C1133D" w14:paraId="1D9257E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D2F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4B6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5B0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A64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0E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8AD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53E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:rsidDel="00C1133D" w14:paraId="13A39CB7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6D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CB7D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5BE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1.. &lt;</w:t>
            </w:r>
            <w:proofErr w:type="spellStart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1FB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23F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588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A696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:rsidDel="00C1133D" w14:paraId="03FBE29F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24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CD1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00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F06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26288">
              <w:rPr>
                <w:rFonts w:ascii="Arial" w:hAnsi="Arial" w:cs="Arial"/>
                <w:sz w:val="18"/>
                <w:lang w:eastAsia="ko-KR"/>
              </w:rPr>
              <w:t>CGI</w:t>
            </w:r>
          </w:p>
          <w:p w14:paraId="6BE00FB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70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F017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8ACE" w14:textId="77777777" w:rsidR="00726288" w:rsidRPr="00726288" w:rsidDel="00C1133D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:rsidDel="00C1133D" w14:paraId="47F3ACB4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A2C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726288">
              <w:rPr>
                <w:rFonts w:ascii="Arial" w:eastAsia="Batang" w:hAnsi="Arial"/>
                <w:sz w:val="18"/>
                <w:lang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01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DE8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7DE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912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D3B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F1D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:rsidDel="00C1133D" w14:paraId="200733B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3DB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A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6C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04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Cell UL Configured</w:t>
            </w:r>
          </w:p>
          <w:p w14:paraId="4695DE8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A8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0D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25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:rsidDel="00C1133D" w14:paraId="7F6DDE5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8F4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726288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F8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EC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66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6F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454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59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:rsidDel="00C1133D" w14:paraId="734B5EC3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D70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802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837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DBF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A95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5D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AE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:rsidDel="00C1133D" w14:paraId="650B739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620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F59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70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0D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AB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1B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F34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:rsidDel="00C1133D" w14:paraId="7838FAB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E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0C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2C3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B8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26288">
              <w:rPr>
                <w:rFonts w:ascii="Arial" w:hAnsi="Arial" w:cs="Arial"/>
                <w:sz w:val="18"/>
                <w:lang w:eastAsia="ko-KR"/>
              </w:rPr>
              <w:t>CGI</w:t>
            </w:r>
          </w:p>
          <w:p w14:paraId="759339A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448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FD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0A6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7309534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3A0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32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DA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B9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0FD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18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DF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1E5D7E84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EDD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0E2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94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1..&lt;</w:t>
            </w:r>
            <w:proofErr w:type="spellStart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maxnoofSRBs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18D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D47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E9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130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1611216D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8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5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D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360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78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23F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31A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44658BB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FDD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DC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11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81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8CD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 w:rsidRPr="00726288"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726288">
              <w:rPr>
                <w:rFonts w:ascii="Arial" w:eastAsia="Batang" w:hAnsi="Arial"/>
                <w:i/>
                <w:sz w:val="18"/>
                <w:lang w:eastAsia="ko-KR"/>
              </w:rPr>
              <w:t>Additional Duplication Indication</w:t>
            </w:r>
            <w:r w:rsidRPr="00726288"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0F2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B7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6EF2DB2A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A9E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BC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A04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BF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SimSun" w:hAnsi="Arial" w:cs="Arial" w:hint="eastAsia"/>
                <w:sz w:val="18"/>
                <w:lang w:eastAsia="ko-KR"/>
              </w:rPr>
              <w:t>ENUMERATED (</w:t>
            </w:r>
            <w:r w:rsidRPr="00726288">
              <w:rPr>
                <w:rFonts w:ascii="Arial" w:eastAsia="SimSun" w:hAnsi="Arial" w:cs="Arial"/>
                <w:sz w:val="18"/>
                <w:lang w:eastAsia="ko-KR"/>
              </w:rPr>
              <w:t>t</w:t>
            </w:r>
            <w:r w:rsidRPr="00726288">
              <w:rPr>
                <w:rFonts w:ascii="Arial" w:eastAsia="SimSun" w:hAnsi="Arial" w:cs="Arial" w:hint="eastAsia"/>
                <w:sz w:val="18"/>
                <w:lang w:eastAsia="ko-KR"/>
              </w:rPr>
              <w:t xml:space="preserve">hree, </w:t>
            </w:r>
            <w:r w:rsidRPr="00726288">
              <w:rPr>
                <w:rFonts w:ascii="Arial" w:eastAsia="SimSun" w:hAnsi="Arial" w:cs="Arial"/>
                <w:sz w:val="18"/>
                <w:lang w:eastAsia="ko-KR"/>
              </w:rPr>
              <w:t>f</w:t>
            </w:r>
            <w:r w:rsidRPr="00726288">
              <w:rPr>
                <w:rFonts w:ascii="Arial" w:eastAsia="SimSun" w:hAnsi="Arial" w:cs="Arial" w:hint="eastAsia"/>
                <w:sz w:val="18"/>
                <w:lang w:eastAsia="ko-KR"/>
              </w:rPr>
              <w:t>our</w:t>
            </w:r>
            <w:r w:rsidRPr="00726288">
              <w:rPr>
                <w:rFonts w:ascii="Arial" w:eastAsia="SimSun" w:hAnsi="Arial" w:cs="Arial"/>
                <w:sz w:val="18"/>
                <w:lang w:eastAsia="ko-KR"/>
              </w:rPr>
              <w:t>, …</w:t>
            </w:r>
            <w:r w:rsidRPr="00726288">
              <w:rPr>
                <w:rFonts w:ascii="Arial" w:eastAsia="SimSun" w:hAnsi="Arial" w:cs="Arial" w:hint="eastAsia"/>
                <w:sz w:val="18"/>
                <w:lang w:eastAsia="ko-KR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7B9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323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sz w:val="18"/>
                <w:lang w:eastAsia="zh-CN"/>
              </w:rPr>
              <w:t>Y</w:t>
            </w:r>
            <w:r w:rsidRPr="00726288">
              <w:rPr>
                <w:rFonts w:ascii="Arial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4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726288" w:rsidRPr="00726288" w14:paraId="36382AA7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33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F3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D1F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FE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928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815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ABD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4454559B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07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E61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F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F74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08E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62E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1B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11AFB11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9E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7E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0A1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B6E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8B6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D3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1C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7D1F7C64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5BA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8E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28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8E4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0B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E2C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F8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6024186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1A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CB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FE3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8E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F0F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4D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3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22B958F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A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FD3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84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E6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36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44D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06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3C907F8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A54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0E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408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300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36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A1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05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09DD65E2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62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F68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32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4E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BD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F6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5BB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7A228FC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3FE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7E1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330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E14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C3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293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5D1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638F433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9D5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B03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B1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726288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C4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06C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D11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71C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4A57AA0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AAA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99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28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B40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42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CA1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C5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666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062FF85B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7BA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99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767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B1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0C7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6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C8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D9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1D33D92C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4C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99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4B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0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4CF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91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74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47D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12BBC38D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21F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99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9DF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D5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1F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C6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726288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46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6D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26288" w:rsidRPr="00726288" w14:paraId="0219A505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B2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37C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915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0C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6C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91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AF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0FC4028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D6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ED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3D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6EB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37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E52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58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222CD11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82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6D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1D3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237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UP Transport Layer Information</w:t>
            </w:r>
          </w:p>
          <w:p w14:paraId="443E625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8A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C7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9FD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55C58FD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5A1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C1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F52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2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719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C2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0BB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26288" w:rsidRPr="00726288" w14:paraId="32D572A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25B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B11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B1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CF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A8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7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27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2D01F5AF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64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7A9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F7C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6FF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26288">
              <w:rPr>
                <w:rFonts w:ascii="Arial" w:eastAsia="SimSun" w:hAnsi="Arial" w:cs="Arial"/>
                <w:sz w:val="18"/>
                <w:lang w:eastAsia="ko-KR"/>
              </w:rPr>
              <w:t xml:space="preserve">UL </w:t>
            </w:r>
            <w:r w:rsidRPr="00726288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726288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</w:p>
          <w:p w14:paraId="64CB85D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SimSun" w:hAnsi="Arial" w:cs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F8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SimSun" w:hAnsi="Arial" w:cs="Arial"/>
                <w:sz w:val="18"/>
                <w:lang w:eastAsia="ko-KR"/>
              </w:rPr>
              <w:t>Information about UL usage in gNB-DU</w:t>
            </w:r>
            <w:r w:rsidRPr="00726288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726288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11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54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685CAF77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9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67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C13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491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12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Information on the initial state of CA based UL PDCP duplication.</w:t>
            </w:r>
          </w:p>
          <w:p w14:paraId="551622A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 xml:space="preserve">This IE is ignored if the </w:t>
            </w: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RLC Duplication Information</w:t>
            </w:r>
            <w:r w:rsidRPr="00726288">
              <w:rPr>
                <w:rFonts w:ascii="Arial" w:hAnsi="Arial" w:cs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6F4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DA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6ACA4BCA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A5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AFF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36F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C5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7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14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FD3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0430566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826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E41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25A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A04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Duplication Activation</w:t>
            </w:r>
          </w:p>
          <w:p w14:paraId="60698BC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69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Information on the initial state of  DC based UL PDCP duplication.</w:t>
            </w:r>
          </w:p>
          <w:p w14:paraId="0058537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726288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Information</w:t>
            </w:r>
            <w:r w:rsidRPr="00726288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726288"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EE0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8D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49BF764A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A21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25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E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987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7A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359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4F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26288" w:rsidRPr="00726288" w14:paraId="2F3BFD5B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E08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&gt;&gt;</w:t>
            </w: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21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31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5D7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C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660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D1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26288" w:rsidRPr="00726288" w14:paraId="1E181DBC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628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726288">
              <w:rPr>
                <w:rFonts w:ascii="Arial" w:hAnsi="Arial"/>
                <w:b/>
                <w:sz w:val="18"/>
                <w:lang w:eastAsia="ko-KR"/>
              </w:rPr>
              <w:t>Additional PDCP Duplication TNL List</w:t>
            </w:r>
            <w:r w:rsidRPr="00726288">
              <w:rPr>
                <w:rFonts w:ascii="Arial" w:eastAsia="Batang" w:hAnsi="Arial"/>
                <w:b/>
                <w:sz w:val="18"/>
                <w:lang w:eastAsia="ko-K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00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BF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FF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2DD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702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14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452FE18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852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b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4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C2E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 .. &lt;</w:t>
            </w:r>
            <w:r w:rsidRPr="00726288">
              <w:rPr>
                <w:rFonts w:ascii="Arial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B45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5B3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69D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9E1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22F0628E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EE5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58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FB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D3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UP Transport Layer Information</w:t>
            </w:r>
          </w:p>
          <w:p w14:paraId="55719A9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06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23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37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726288" w:rsidRPr="00726288" w14:paraId="7E6E1B4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B88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zh-CN"/>
              </w:rPr>
              <w:t>&gt;</w:t>
            </w: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FB5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CC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B4B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83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3C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773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26288" w:rsidRPr="00726288" w14:paraId="5205D39F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5A0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75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628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7F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441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85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73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29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72628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726288" w:rsidRPr="00726288" w14:paraId="0A1FA6FE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E4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</w:t>
            </w:r>
            <w:r w:rsidRPr="00726288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726288">
              <w:rPr>
                <w:rFonts w:ascii="Arial" w:hAnsi="Arial"/>
                <w:sz w:val="18"/>
                <w:lang w:eastAsia="ko-KR"/>
              </w:rP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8F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6288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7A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CC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sz w:val="18"/>
                <w:lang w:eastAsia="ko-KR"/>
              </w:rPr>
              <w:t>9</w:t>
            </w:r>
            <w:r w:rsidRPr="00726288">
              <w:rPr>
                <w:rFonts w:ascii="Arial" w:hAnsi="Arial"/>
                <w:sz w:val="18"/>
                <w:lang w:eastAsia="ko-KR"/>
              </w:rP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D0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168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F4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72628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726288" w:rsidRPr="00726288" w14:paraId="58601E78" w14:textId="77777777" w:rsidTr="00726288">
        <w:tc>
          <w:tcPr>
            <w:tcW w:w="2394" w:type="dxa"/>
          </w:tcPr>
          <w:p w14:paraId="7B561F1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DRB to Be Modified List</w:t>
            </w:r>
          </w:p>
        </w:tc>
        <w:tc>
          <w:tcPr>
            <w:tcW w:w="1260" w:type="dxa"/>
          </w:tcPr>
          <w:p w14:paraId="31F36D6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2B8DD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6909587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2692CC2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8ADE91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2D45F7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523A65A1" w14:textId="77777777" w:rsidTr="00726288">
        <w:trPr>
          <w:trHeight w:val="138"/>
        </w:trPr>
        <w:tc>
          <w:tcPr>
            <w:tcW w:w="2394" w:type="dxa"/>
          </w:tcPr>
          <w:p w14:paraId="7A7DB65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/>
                <w:bCs/>
                <w:sz w:val="18"/>
                <w:lang w:eastAsia="ko-KR"/>
              </w:rPr>
              <w:t>&gt;DRB to Be Modified Item IEs</w:t>
            </w:r>
          </w:p>
        </w:tc>
        <w:tc>
          <w:tcPr>
            <w:tcW w:w="1260" w:type="dxa"/>
          </w:tcPr>
          <w:p w14:paraId="43C8EBC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E0A899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454E0EB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E979C0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948D98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7ACE2A5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102E0B20" w14:textId="77777777" w:rsidTr="00726288">
        <w:tc>
          <w:tcPr>
            <w:tcW w:w="2394" w:type="dxa"/>
          </w:tcPr>
          <w:p w14:paraId="2559A33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</w:tcPr>
          <w:p w14:paraId="7AD8152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EB069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0D15E6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5B1FFE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56B71C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5F842F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65A09472" w14:textId="77777777" w:rsidTr="00726288">
        <w:tc>
          <w:tcPr>
            <w:tcW w:w="2394" w:type="dxa"/>
          </w:tcPr>
          <w:p w14:paraId="516D74B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260" w:type="dxa"/>
          </w:tcPr>
          <w:p w14:paraId="6F242D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9EA0CF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2FFD8C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2C2B8EC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E121FC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859BC7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202AF74F" w14:textId="77777777" w:rsidTr="00726288">
        <w:tc>
          <w:tcPr>
            <w:tcW w:w="2394" w:type="dxa"/>
          </w:tcPr>
          <w:p w14:paraId="5C6BCA7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bCs/>
                <w:sz w:val="18"/>
                <w:szCs w:val="18"/>
                <w:lang w:eastAsia="ko-KR"/>
              </w:rPr>
              <w:t>&gt;&gt;&gt;E-UTRAN QoS</w:t>
            </w:r>
          </w:p>
        </w:tc>
        <w:tc>
          <w:tcPr>
            <w:tcW w:w="1260" w:type="dxa"/>
          </w:tcPr>
          <w:p w14:paraId="2E43AE3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57E820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14EA2B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</w:tcPr>
          <w:p w14:paraId="10C59A4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 xml:space="preserve">Used for EN-DC case to convey </w:t>
            </w:r>
            <w:r w:rsidRPr="00726288">
              <w:rPr>
                <w:rFonts w:ascii="Arial" w:eastAsia="Batang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288" w:type="dxa"/>
          </w:tcPr>
          <w:p w14:paraId="07BD68E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86EDD4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716595B6" w14:textId="77777777" w:rsidTr="00726288">
        <w:tc>
          <w:tcPr>
            <w:tcW w:w="2394" w:type="dxa"/>
          </w:tcPr>
          <w:p w14:paraId="2B5E4C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</w:tcPr>
          <w:p w14:paraId="5BA4949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53E5CBB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31C4D0F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6690A6D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Used for NG-RAN cases</w:t>
            </w:r>
          </w:p>
        </w:tc>
        <w:tc>
          <w:tcPr>
            <w:tcW w:w="1288" w:type="dxa"/>
          </w:tcPr>
          <w:p w14:paraId="565E22A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465687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5613BA36" w14:textId="77777777" w:rsidTr="00726288">
        <w:tc>
          <w:tcPr>
            <w:tcW w:w="2394" w:type="dxa"/>
          </w:tcPr>
          <w:p w14:paraId="612D6A5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&gt;&gt;&gt;&gt;DRB QoS</w:t>
            </w:r>
          </w:p>
        </w:tc>
        <w:tc>
          <w:tcPr>
            <w:tcW w:w="1260" w:type="dxa"/>
          </w:tcPr>
          <w:p w14:paraId="2654815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12F3A1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791423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0AA59D9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E9C1F8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673085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7693205B" w14:textId="77777777" w:rsidTr="00726288">
        <w:tc>
          <w:tcPr>
            <w:tcW w:w="2394" w:type="dxa"/>
          </w:tcPr>
          <w:p w14:paraId="4DDB83D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&gt;&gt;&gt;&gt;S-NSSAI</w:t>
            </w:r>
          </w:p>
        </w:tc>
        <w:tc>
          <w:tcPr>
            <w:tcW w:w="1260" w:type="dxa"/>
          </w:tcPr>
          <w:p w14:paraId="795D508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BE7363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016C60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</w:tcPr>
          <w:p w14:paraId="44B8A8C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7B30B6A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6DB4FD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3AC92105" w14:textId="77777777" w:rsidTr="00726288">
        <w:tc>
          <w:tcPr>
            <w:tcW w:w="2394" w:type="dxa"/>
          </w:tcPr>
          <w:p w14:paraId="054D2BD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&gt;&gt;&gt;&gt;Notification Control</w:t>
            </w:r>
          </w:p>
        </w:tc>
        <w:tc>
          <w:tcPr>
            <w:tcW w:w="1260" w:type="dxa"/>
          </w:tcPr>
          <w:p w14:paraId="7C967B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4121B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5B3A86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</w:tcPr>
          <w:p w14:paraId="484F3B0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229922D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7DA3FA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4655ACDF" w14:textId="77777777" w:rsidTr="00726288">
        <w:tc>
          <w:tcPr>
            <w:tcW w:w="2394" w:type="dxa"/>
          </w:tcPr>
          <w:p w14:paraId="5104828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350F3F7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25039A3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726288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163F265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FAE979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7FA80B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028551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7679F85E" w14:textId="77777777" w:rsidTr="00726288">
        <w:tc>
          <w:tcPr>
            <w:tcW w:w="2394" w:type="dxa"/>
          </w:tcPr>
          <w:p w14:paraId="5FD5CC7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99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&gt;&gt;&gt;&gt;&gt;QoS Flow Identifier</w:t>
            </w:r>
          </w:p>
        </w:tc>
        <w:tc>
          <w:tcPr>
            <w:tcW w:w="1260" w:type="dxa"/>
          </w:tcPr>
          <w:p w14:paraId="2811C8D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D52071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EE6DF4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</w:tcPr>
          <w:p w14:paraId="5A10DCD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3F6195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336557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359AADA1" w14:textId="77777777" w:rsidTr="00726288">
        <w:tc>
          <w:tcPr>
            <w:tcW w:w="2394" w:type="dxa"/>
          </w:tcPr>
          <w:p w14:paraId="403A203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99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10F1BCF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4EAF5F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4EA10D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0293FBD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2313FC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66757A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4DC5E925" w14:textId="77777777" w:rsidTr="00726288">
        <w:tc>
          <w:tcPr>
            <w:tcW w:w="2394" w:type="dxa"/>
          </w:tcPr>
          <w:p w14:paraId="0A03D7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99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&gt;&gt;&gt;&gt;&gt;QoS Flow Mapping Indication</w:t>
            </w:r>
          </w:p>
        </w:tc>
        <w:tc>
          <w:tcPr>
            <w:tcW w:w="1260" w:type="dxa"/>
          </w:tcPr>
          <w:p w14:paraId="506A483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860D3E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5AEE73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</w:tcPr>
          <w:p w14:paraId="31E8103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2EC266B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2EB73C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124A7A89" w14:textId="77777777" w:rsidTr="00726288">
        <w:tc>
          <w:tcPr>
            <w:tcW w:w="2394" w:type="dxa"/>
          </w:tcPr>
          <w:p w14:paraId="3C8E057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99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&gt;&gt;&gt;&gt;&gt;TSC Traffic Characteristics</w:t>
            </w:r>
          </w:p>
        </w:tc>
        <w:tc>
          <w:tcPr>
            <w:tcW w:w="1260" w:type="dxa"/>
          </w:tcPr>
          <w:p w14:paraId="2F75461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410F4E6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33FA20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</w:tcPr>
          <w:p w14:paraId="3B37D3D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726288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</w:tcPr>
          <w:p w14:paraId="67C79FA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044966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26288" w:rsidRPr="00726288" w14:paraId="229C40E1" w14:textId="77777777" w:rsidTr="00726288">
        <w:tc>
          <w:tcPr>
            <w:tcW w:w="2394" w:type="dxa"/>
          </w:tcPr>
          <w:p w14:paraId="4E4B852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4240098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2DBA4A2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5EBB5FE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55C1C4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49B5C26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CF0F2B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3DBEB951" w14:textId="77777777" w:rsidTr="00726288">
        <w:tc>
          <w:tcPr>
            <w:tcW w:w="2394" w:type="dxa"/>
          </w:tcPr>
          <w:p w14:paraId="5F71CEE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C1A711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D717A0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726288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5562AC3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4574AB3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27DA426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B31BA2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46A08893" w14:textId="77777777" w:rsidTr="00726288">
        <w:tc>
          <w:tcPr>
            <w:tcW w:w="2394" w:type="dxa"/>
          </w:tcPr>
          <w:p w14:paraId="58D821C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260" w:type="dxa"/>
          </w:tcPr>
          <w:p w14:paraId="7694C8D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4E9385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2226A6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UP Transport Layer Information</w:t>
            </w:r>
          </w:p>
          <w:p w14:paraId="3D587EE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0709586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C925F1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657854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0091DB15" w14:textId="77777777" w:rsidTr="00726288">
        <w:tc>
          <w:tcPr>
            <w:tcW w:w="2394" w:type="dxa"/>
          </w:tcPr>
          <w:p w14:paraId="17A447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</w:tcPr>
          <w:p w14:paraId="1455A44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48CE72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C8D94F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</w:tcPr>
          <w:p w14:paraId="7E97DB7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2CB05A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1A48BB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26288" w:rsidRPr="00726288" w14:paraId="6E45BBB7" w14:textId="77777777" w:rsidTr="00726288">
        <w:tc>
          <w:tcPr>
            <w:tcW w:w="2394" w:type="dxa"/>
          </w:tcPr>
          <w:p w14:paraId="768E6D0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</w:tcPr>
          <w:p w14:paraId="50FA5CF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FCC916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5F2B59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26288">
              <w:rPr>
                <w:rFonts w:ascii="Arial" w:eastAsia="SimSun" w:hAnsi="Arial"/>
                <w:sz w:val="18"/>
                <w:lang w:eastAsia="ko-KR"/>
              </w:rPr>
              <w:t xml:space="preserve">UL </w:t>
            </w:r>
            <w:r w:rsidRPr="00726288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726288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</w:p>
          <w:p w14:paraId="5B2D634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eastAsia="SimSun" w:hAnsi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</w:tcPr>
          <w:p w14:paraId="7745A90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eastAsia="SimSun" w:hAnsi="Arial"/>
                <w:sz w:val="18"/>
                <w:lang w:eastAsia="ko-KR"/>
              </w:rPr>
              <w:t>Information about UL usage in gNB-DU</w:t>
            </w:r>
            <w:r w:rsidRPr="00726288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46733BE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DCDE13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3B592694" w14:textId="77777777" w:rsidTr="00726288">
        <w:tc>
          <w:tcPr>
            <w:tcW w:w="2394" w:type="dxa"/>
          </w:tcPr>
          <w:p w14:paraId="043F594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260" w:type="dxa"/>
          </w:tcPr>
          <w:p w14:paraId="0D511E7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C0A5FA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3504216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ENUMERATED(12bits,18bits , ...)</w:t>
            </w:r>
          </w:p>
        </w:tc>
        <w:tc>
          <w:tcPr>
            <w:tcW w:w="1762" w:type="dxa"/>
          </w:tcPr>
          <w:p w14:paraId="7A82F60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D25B44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A80D43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26288" w:rsidRPr="00726288" w14:paraId="043BA46C" w14:textId="77777777" w:rsidTr="00726288">
        <w:tc>
          <w:tcPr>
            <w:tcW w:w="2394" w:type="dxa"/>
          </w:tcPr>
          <w:p w14:paraId="6629E06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&gt;&gt;</w:t>
            </w: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 xml:space="preserve">UL </w:t>
            </w: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6F925A5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A142D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318D9CE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20C9144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D1A95E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FF63AD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6288" w:rsidRPr="00726288" w14:paraId="7C072E31" w14:textId="77777777" w:rsidTr="00726288">
        <w:tc>
          <w:tcPr>
            <w:tcW w:w="2394" w:type="dxa"/>
          </w:tcPr>
          <w:p w14:paraId="7F1F68B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&gt;&gt;Bearer Type Change</w:t>
            </w:r>
          </w:p>
        </w:tc>
        <w:tc>
          <w:tcPr>
            <w:tcW w:w="1260" w:type="dxa"/>
          </w:tcPr>
          <w:p w14:paraId="73006DF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287C64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5DCF072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</w:tcPr>
          <w:p w14:paraId="6A536B1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D413DF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AF2B49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120CAC8B" w14:textId="77777777" w:rsidTr="00726288">
        <w:tc>
          <w:tcPr>
            <w:tcW w:w="2394" w:type="dxa"/>
          </w:tcPr>
          <w:p w14:paraId="3A83FB1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</w:tcPr>
          <w:p w14:paraId="7445AEB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04BEC1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6BACC09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</w:tcPr>
          <w:p w14:paraId="5D64337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81776C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735B27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26288" w:rsidRPr="00726288" w14:paraId="07672372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92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3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0AD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757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88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Information on the initial state of CA based UL PDCP duplication.</w:t>
            </w:r>
          </w:p>
          <w:p w14:paraId="2E0F66F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726288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01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3B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30A35DD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7CF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48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292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A3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643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6D8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FE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3E2347E5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68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80C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5F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38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3E9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Information on the initial state of  DC based UL PDCP duplication.</w:t>
            </w:r>
          </w:p>
          <w:p w14:paraId="65D525A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ja-JP"/>
              </w:rPr>
              <w:t xml:space="preserve">This IE is ignored if the </w:t>
            </w:r>
            <w:r w:rsidRPr="00726288">
              <w:rPr>
                <w:rFonts w:ascii="Arial" w:hAnsi="Arial"/>
                <w:i/>
                <w:sz w:val="18"/>
                <w:szCs w:val="18"/>
                <w:lang w:eastAsia="ja-JP"/>
              </w:rPr>
              <w:t>RLC Duplication Information</w:t>
            </w:r>
            <w:r w:rsidRPr="00726288">
              <w:rPr>
                <w:rFonts w:ascii="Arial" w:hAnsi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C4A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D32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6FDD8BE4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EAC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35F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958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B5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20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264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AB8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4E8D8ED3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8B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47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686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726288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EE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00F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F0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BF5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78B9149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18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98C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FB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E3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UP Transport Layer Information</w:t>
            </w:r>
          </w:p>
          <w:p w14:paraId="5B3E5C2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9E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A67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62D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1A909B3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B9D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zh-CN"/>
              </w:rPr>
              <w:t>&gt;</w:t>
            </w: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CE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8D8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B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F75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9D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AC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 w:rsidRPr="00726288">
              <w:rPr>
                <w:rFonts w:ascii="Arial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26288" w:rsidRPr="00726288" w14:paraId="3C7F7584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38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AF3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D3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1F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F0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FA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BE3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72628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726288" w:rsidRPr="00726288" w14:paraId="67A4903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1B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593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2C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2A3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86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48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62F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70883A7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A32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E8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4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1.. &lt;</w:t>
            </w:r>
            <w:proofErr w:type="spellStart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maxnoofSRBs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73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DB6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485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463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6E2E183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032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F3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21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CDA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0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58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E2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43E6768A" w14:textId="77777777" w:rsidTr="00726288">
        <w:tc>
          <w:tcPr>
            <w:tcW w:w="2394" w:type="dxa"/>
          </w:tcPr>
          <w:p w14:paraId="7963C75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DRB to Be Released List</w:t>
            </w:r>
          </w:p>
        </w:tc>
        <w:tc>
          <w:tcPr>
            <w:tcW w:w="1260" w:type="dxa"/>
          </w:tcPr>
          <w:p w14:paraId="03E3ABB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03FC4E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3972A77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E8E70B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98808E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2CB7F7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2F888F8D" w14:textId="77777777" w:rsidTr="00726288">
        <w:trPr>
          <w:trHeight w:val="138"/>
        </w:trPr>
        <w:tc>
          <w:tcPr>
            <w:tcW w:w="2394" w:type="dxa"/>
          </w:tcPr>
          <w:p w14:paraId="7B5E525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b/>
                <w:bCs/>
                <w:sz w:val="18"/>
                <w:lang w:eastAsia="ko-KR"/>
              </w:rPr>
              <w:t>&gt;DRB to Be Released Item IEs</w:t>
            </w:r>
          </w:p>
        </w:tc>
        <w:tc>
          <w:tcPr>
            <w:tcW w:w="1260" w:type="dxa"/>
          </w:tcPr>
          <w:p w14:paraId="6C89B50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9F2130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56D0AC6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1E73334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48208C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 w:cs="Arial"/>
                <w:sz w:val="18"/>
                <w:lang w:eastAsia="ko-KR"/>
              </w:rPr>
            </w:pPr>
            <w:r w:rsidRPr="00726288">
              <w:rPr>
                <w:rFonts w:ascii="Arial" w:eastAsia="ＭＳ 明朝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4B985F3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38D269B7" w14:textId="77777777" w:rsidTr="00726288">
        <w:tc>
          <w:tcPr>
            <w:tcW w:w="2394" w:type="dxa"/>
          </w:tcPr>
          <w:p w14:paraId="24F7E94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</w:tcPr>
          <w:p w14:paraId="55BCB5C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395CE6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51D54E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3150422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F065FC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2963DE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726288" w:rsidRPr="00726288" w14:paraId="5EE2B901" w14:textId="77777777" w:rsidTr="00726288">
        <w:tc>
          <w:tcPr>
            <w:tcW w:w="2394" w:type="dxa"/>
          </w:tcPr>
          <w:p w14:paraId="7B2E69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Inactivity Monitoring Request</w:t>
            </w:r>
          </w:p>
        </w:tc>
        <w:tc>
          <w:tcPr>
            <w:tcW w:w="1260" w:type="dxa"/>
          </w:tcPr>
          <w:p w14:paraId="3E8A5DF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D432F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579CE9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</w:tcPr>
          <w:p w14:paraId="5CF79D9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264C9B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F9B965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10B02763" w14:textId="77777777" w:rsidTr="00726288">
        <w:tc>
          <w:tcPr>
            <w:tcW w:w="2394" w:type="dxa"/>
          </w:tcPr>
          <w:p w14:paraId="3AE046D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RAT-Frequency Priority Information</w:t>
            </w:r>
          </w:p>
        </w:tc>
        <w:tc>
          <w:tcPr>
            <w:tcW w:w="1260" w:type="dxa"/>
          </w:tcPr>
          <w:p w14:paraId="49095F2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0794EB0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708854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9.3.1.34</w:t>
            </w:r>
          </w:p>
        </w:tc>
        <w:tc>
          <w:tcPr>
            <w:tcW w:w="1762" w:type="dxa"/>
          </w:tcPr>
          <w:p w14:paraId="1CED5DD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936D14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7089E5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726288" w:rsidRPr="00726288" w14:paraId="0BBCFA4B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D06" w14:textId="77777777" w:rsidR="00726288" w:rsidRPr="00726288" w:rsidDel="004A1B3A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18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36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05BD" w14:textId="77777777" w:rsidR="00726288" w:rsidRPr="00726288" w:rsidDel="004A1B3A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C6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DE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27F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5F39553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B98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4C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4A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82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A66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0C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46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6A6B88D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27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 xml:space="preserve">Uplink </w:t>
            </w:r>
            <w:proofErr w:type="spellStart"/>
            <w:r w:rsidRPr="00726288">
              <w:rPr>
                <w:rFonts w:ascii="Arial" w:hAnsi="Arial"/>
                <w:sz w:val="18"/>
                <w:lang w:eastAsia="ko-KR"/>
              </w:rPr>
              <w:t>TxDirectCurrentList</w:t>
            </w:r>
            <w:proofErr w:type="spellEnd"/>
            <w:r w:rsidRPr="00726288">
              <w:rPr>
                <w:rFonts w:ascii="Arial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C6B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08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51D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94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7F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7F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3D29C0FE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C6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6A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DE5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3C2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7A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269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3CC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1C5CC87B" w14:textId="77777777" w:rsidTr="00726288">
        <w:tc>
          <w:tcPr>
            <w:tcW w:w="2394" w:type="dxa"/>
          </w:tcPr>
          <w:p w14:paraId="05DDAA6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26288">
              <w:rPr>
                <w:rFonts w:ascii="Arial" w:hAnsi="Arial"/>
                <w:noProof/>
                <w:sz w:val="18"/>
                <w:lang w:eastAsia="ko-KR"/>
              </w:rPr>
              <w:t>gNB-DU UE Aggregate Maximum Bit Rate Uplink</w:t>
            </w:r>
          </w:p>
        </w:tc>
        <w:tc>
          <w:tcPr>
            <w:tcW w:w="1260" w:type="dxa"/>
          </w:tcPr>
          <w:p w14:paraId="23DF6BB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2628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4D332E3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F8076F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26288">
              <w:rPr>
                <w:rFonts w:ascii="Arial" w:hAnsi="Arial"/>
                <w:noProof/>
                <w:sz w:val="18"/>
                <w:lang w:eastAsia="ko-KR"/>
              </w:rPr>
              <w:t>Bit Rate 9.3.1.22</w:t>
            </w:r>
          </w:p>
        </w:tc>
        <w:tc>
          <w:tcPr>
            <w:tcW w:w="1762" w:type="dxa"/>
          </w:tcPr>
          <w:p w14:paraId="3E6138D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26288">
              <w:rPr>
                <w:rFonts w:ascii="Arial" w:hAnsi="Arial"/>
                <w:noProof/>
                <w:sz w:val="18"/>
                <w:szCs w:val="18"/>
                <w:lang w:eastAsia="ko-KR"/>
              </w:rPr>
              <w:t>The gNB-DU UE Aggregate Maximum Bit Rate Uplink is to be enforced by the gNB-DU</w:t>
            </w:r>
            <w:r w:rsidRPr="00726288">
              <w:rPr>
                <w:rFonts w:ascii="Arial" w:hAnsi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2CEC97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21435B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noProof/>
                <w:sz w:val="18"/>
                <w:lang w:eastAsia="ko-KR"/>
              </w:rPr>
              <w:t>ignore</w:t>
            </w:r>
          </w:p>
        </w:tc>
      </w:tr>
      <w:tr w:rsidR="00726288" w:rsidRPr="00726288" w14:paraId="4449BFED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F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EB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FB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5D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noProof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93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5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21F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26288" w:rsidRPr="00726288" w14:paraId="51D11D6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B8D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6D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8D2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A6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6C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4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CF0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726288" w:rsidRPr="00726288" w14:paraId="3B93EAB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A93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68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09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7C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E5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DB7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BBF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26288" w:rsidRPr="00726288" w14:paraId="0092BA2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80D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1F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C0D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EE1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ABD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306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ACB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726288" w:rsidRPr="00726288" w14:paraId="6504520F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A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EB5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2E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90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1E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 xml:space="preserve">Indicate gap for </w:t>
            </w: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SeNB</w:t>
            </w:r>
            <w:proofErr w:type="spellEnd"/>
            <w:r w:rsidRPr="00726288">
              <w:rPr>
                <w:rFonts w:ascii="Arial" w:hAnsi="Arial"/>
                <w:sz w:val="18"/>
                <w:lang w:eastAsia="zh-CN"/>
              </w:rPr>
              <w:t xml:space="preserve"> configured measurement is </w:t>
            </w: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requested.It</w:t>
            </w:r>
            <w:proofErr w:type="spellEnd"/>
            <w:r w:rsidRPr="00726288">
              <w:rPr>
                <w:rFonts w:ascii="Arial" w:hAnsi="Arial"/>
                <w:sz w:val="18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9CB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63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726288" w:rsidRPr="00726288" w14:paraId="08D69716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9F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85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F8E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95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6C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95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A0A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726288" w:rsidRPr="00726288" w14:paraId="612BD415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E2D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7C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1D2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1E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D6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5F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A63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26288" w:rsidRPr="00726288" w14:paraId="3B1410B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7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036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E5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0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B6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D5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863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726288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  <w:tr w:rsidR="00726288" w:rsidRPr="00726288" w14:paraId="40CFCA7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38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70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E9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A4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9FB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843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62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26288" w:rsidRPr="00726288" w14:paraId="4B3E1B9D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21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94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A42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726288">
              <w:rPr>
                <w:rFonts w:ascii="Arial" w:hAnsi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EC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01B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A7F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B0B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726288" w:rsidRPr="00726288" w14:paraId="3929F5F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416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17C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E2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7A7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40C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98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693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10A7E79F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04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sz w:val="18"/>
                <w:lang w:eastAsia="ko-KR"/>
              </w:rPr>
              <w:t>&gt;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&gt;CHOICE </w:t>
            </w:r>
            <w:r w:rsidRPr="00726288">
              <w:rPr>
                <w:rFonts w:ascii="Arial" w:hAnsi="Arial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B3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BE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991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3DE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6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F77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0FCD37C7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87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B5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ECF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77F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QoS Flow Level QoS Parameters</w:t>
            </w:r>
          </w:p>
          <w:p w14:paraId="41F25B8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71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Shall be used for SA case</w:t>
            </w: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6BC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DBB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7C00B67A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28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8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0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78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E-UTRAN QoS</w:t>
            </w:r>
          </w:p>
          <w:p w14:paraId="574514F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83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Shall be used for EN-DC case</w:t>
            </w: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901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9F5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002DBADC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596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EAF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73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18B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28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8A7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904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3ADF2137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382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CC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A0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7A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E00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9F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F34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2D8E593F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69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668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588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2D2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40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CB3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136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07C3EF8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EE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3E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41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6E0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DE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0D3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A7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7CF9C2D3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E2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726288">
              <w:rPr>
                <w:rFonts w:ascii="Arial" w:hAnsi="Arial"/>
                <w:b/>
                <w:sz w:val="18"/>
                <w:lang w:eastAsia="ko-KR"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FE8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33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15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689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D7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00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726288" w:rsidRPr="00726288" w14:paraId="0DD9ADA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0A0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34E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95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726288">
              <w:rPr>
                <w:rFonts w:ascii="Arial" w:hAnsi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1A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73A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E3A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A0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726288" w:rsidRPr="00726288" w14:paraId="5AC3418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88F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8F7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A7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2D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8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6B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D4E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0C7C70EE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7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sz w:val="18"/>
                <w:lang w:eastAsia="ko-KR"/>
              </w:rPr>
              <w:t>&gt;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&gt;CHOICE </w:t>
            </w:r>
            <w:r w:rsidRPr="00726288">
              <w:rPr>
                <w:rFonts w:ascii="Arial" w:hAnsi="Arial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D2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C8D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8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D7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45E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2CD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6910F3DB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3C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3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6D2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5B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QoS Flow Level QoS Parameters</w:t>
            </w:r>
          </w:p>
          <w:p w14:paraId="0A9DD57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90E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Shall be used for SA case</w:t>
            </w: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4FA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4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21F7ADEB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23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97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73E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C26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E-UTRAN QoS</w:t>
            </w:r>
          </w:p>
          <w:p w14:paraId="3809C0D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6AB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Shall be used for EN-DC case</w:t>
            </w: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F4C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108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66038DDE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8F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26288">
              <w:rPr>
                <w:rFonts w:ascii="Arial" w:eastAsia="Batang" w:hAnsi="Arial"/>
                <w:bCs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4B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7D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E4A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6F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69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62D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43B5DFA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25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F55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12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06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034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A52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F9D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648A278A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2A8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C9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8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D7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38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398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C29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0376C4A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46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DF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47E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1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5FB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3A8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56F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426D48AC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17B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726288">
              <w:rPr>
                <w:rFonts w:ascii="Arial" w:hAnsi="Arial"/>
                <w:b/>
                <w:sz w:val="18"/>
                <w:szCs w:val="18"/>
                <w:lang w:eastAsia="ko-KR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B5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6A5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8AB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F1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F68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eastAsia="ＭＳ 明朝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6F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726288" w:rsidRPr="00726288" w14:paraId="1B75504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B3A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726288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D8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3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726288">
              <w:rPr>
                <w:rFonts w:ascii="Arial" w:hAnsi="Arial" w:cs="Arial"/>
                <w:i/>
                <w:sz w:val="18"/>
                <w:szCs w:val="18"/>
                <w:lang w:eastAsia="ko-KR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50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16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C1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eastAsia="ＭＳ 明朝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8C7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26288" w:rsidRPr="00726288" w14:paraId="32B3C373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88B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3D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13C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ADB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C31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3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34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26288" w:rsidRPr="00726288" w14:paraId="04C2C13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B4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7D6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88E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71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C8F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0C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AD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262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26288" w:rsidRPr="00726288" w14:paraId="3128E4F0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25E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7B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F8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B5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81B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10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20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26288" w:rsidRPr="00726288" w14:paraId="579B74E5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AC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lastRenderedPageBreak/>
              <w:t xml:space="preserve">NR UE </w:t>
            </w: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6288">
              <w:rPr>
                <w:rFonts w:ascii="Arial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C7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4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45C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74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673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FD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26288" w:rsidRPr="00726288" w14:paraId="44A4A03C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89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 xml:space="preserve">LTE UE </w:t>
            </w: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6288">
              <w:rPr>
                <w:rFonts w:ascii="Arial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82B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EF8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2C5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2AD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1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AE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26288" w:rsidRPr="00726288" w14:paraId="309F7217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F95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16E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D66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7E6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Bit Rate</w:t>
            </w:r>
          </w:p>
          <w:p w14:paraId="4D70B30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9.</w:t>
            </w:r>
            <w:r w:rsidRPr="00726288"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.1</w:t>
            </w:r>
            <w:r w:rsidRPr="00726288">
              <w:rPr>
                <w:rFonts w:ascii="Arial" w:hAnsi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A7D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26288">
              <w:rPr>
                <w:rFonts w:ascii="Arial" w:hAnsi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24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E6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26288" w:rsidRPr="00726288" w14:paraId="5FCDFAB3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A73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87B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A2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C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BD8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46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2F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726288" w:rsidRPr="00726288" w14:paraId="6E13DDC5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29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5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DB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726288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726288">
              <w:rPr>
                <w:rFonts w:ascii="Arial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D01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446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1D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3A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726288" w:rsidRPr="00726288" w14:paraId="3EACC3E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FF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</w:t>
            </w:r>
            <w:r w:rsidRPr="00726288">
              <w:rPr>
                <w:rFonts w:ascii="Arial" w:hAnsi="Arial"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sz w:val="18"/>
                <w:lang w:eastAsia="zh-CN"/>
              </w:rPr>
              <w:t xml:space="preserve">DRB 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06E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01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F3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1DA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256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AD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46DA9E07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76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&gt;&gt;</w:t>
            </w:r>
            <w:r w:rsidRPr="00726288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0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41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280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940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C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9B6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4C26D5CE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3B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C4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48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1F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032981E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29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0BE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B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53131924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25D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&gt;&gt;&gt;Flows Mapped to</w:t>
            </w:r>
            <w:r w:rsidRPr="00726288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E9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70F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726288">
              <w:rPr>
                <w:rFonts w:ascii="Arial" w:hAnsi="Arial" w:hint="eastAsia"/>
                <w:i/>
                <w:sz w:val="18"/>
                <w:lang w:val="en-US" w:eastAsia="zh-CN"/>
              </w:rPr>
              <w:t>PC5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QoSFlows</w:t>
            </w:r>
            <w:proofErr w:type="spellEnd"/>
            <w:r w:rsidRPr="00726288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A4D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29B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D0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32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22307D4C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4D7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B2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5CC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85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04D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F9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9CE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52A0234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A0C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54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47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48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77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E5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7D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106F7683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5C6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to Be </w:t>
            </w: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1C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99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99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820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31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E2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726288" w:rsidRPr="00726288" w14:paraId="096F0F4E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41F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to Be </w:t>
            </w: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EB1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827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726288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726288">
              <w:rPr>
                <w:rFonts w:ascii="Arial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B4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F6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A14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9EB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726288" w:rsidRPr="00726288" w14:paraId="3A3088D2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CCA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</w:t>
            </w:r>
            <w:r w:rsidRPr="00726288">
              <w:rPr>
                <w:rFonts w:ascii="Arial" w:hAnsi="Arial"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sz w:val="18"/>
                <w:lang w:eastAsia="zh-CN"/>
              </w:rPr>
              <w:t>DRB I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CCD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50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21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F45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08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CD6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1EB85853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75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&gt;&gt;</w:t>
            </w:r>
            <w:r w:rsidRPr="00726288">
              <w:rPr>
                <w:rFonts w:ascii="Arial" w:hAnsi="Arial"/>
                <w:b/>
                <w:bCs/>
                <w:sz w:val="18"/>
              </w:rPr>
              <w:t xml:space="preserve">SL 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D62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B4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E33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AE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383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61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62C5D7C3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1C1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06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96A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EF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02DEB05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67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0BE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52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4F307E6C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319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&gt;&gt;&gt;Flows Mapped to</w:t>
            </w:r>
            <w:r w:rsidRPr="00726288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7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2C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726288">
              <w:rPr>
                <w:rFonts w:ascii="Arial" w:hAnsi="Arial" w:hint="eastAsia"/>
                <w:i/>
                <w:sz w:val="18"/>
                <w:lang w:val="en-US" w:eastAsia="zh-CN"/>
              </w:rPr>
              <w:t>PC5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QoSFlows</w:t>
            </w:r>
            <w:proofErr w:type="spellEnd"/>
            <w:r w:rsidRPr="00726288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5A8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AF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E3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66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41BBF42F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02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1BC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44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81D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96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464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A4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547C760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950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F5B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0E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90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858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E48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FFF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6D0CD235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0B0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to Be </w:t>
            </w: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B5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6B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0B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5B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05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115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726288" w:rsidRPr="00726288" w14:paraId="508C9D4E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28A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to Be </w:t>
            </w:r>
            <w:r w:rsidRPr="00726288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49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A2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/>
                <w:i/>
                <w:sz w:val="18"/>
                <w:lang w:eastAsia="ko-KR"/>
              </w:rPr>
              <w:t>1 .. &lt;</w:t>
            </w:r>
            <w:proofErr w:type="spellStart"/>
            <w:r w:rsidRPr="00726288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726288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726288">
              <w:rPr>
                <w:rFonts w:ascii="Arial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29F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29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52C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FE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726288" w:rsidRPr="00726288" w14:paraId="40D44D8F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91C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</w:t>
            </w:r>
            <w:r w:rsidRPr="00726288">
              <w:rPr>
                <w:rFonts w:ascii="Arial" w:hAnsi="Arial"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sz w:val="18"/>
                <w:lang w:eastAsia="zh-CN"/>
              </w:rPr>
              <w:t>DRB I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597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784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4FA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56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A7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B4B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726288" w:rsidRPr="00726288" w14:paraId="76C1C848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D9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C9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C42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6D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CC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0B0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55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726288" w:rsidRPr="00726288" w14:paraId="51B0E271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A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8ED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86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CF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6288">
              <w:rPr>
                <w:rFonts w:ascii="Arial" w:hAnsi="Arial" w:cs="Arial"/>
                <w:sz w:val="18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BC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5FB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FFC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26288" w:rsidRPr="00726288" w14:paraId="4AEFFF57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EC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26288">
              <w:rPr>
                <w:rFonts w:ascii="Arial" w:hAnsi="Arial"/>
                <w:b/>
                <w:bCs/>
                <w:sz w:val="18"/>
                <w:lang w:eastAsia="ko-KR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D9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726288">
              <w:rPr>
                <w:rFonts w:ascii="Arial" w:hAnsi="Arial"/>
                <w:sz w:val="18"/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5E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</w:t>
            </w:r>
            <w:proofErr w:type="spellStart"/>
            <w:r w:rsidRPr="0072628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726288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EE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018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23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80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726288" w:rsidRPr="00726288" w14:paraId="62B397C4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70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FB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10E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620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 xml:space="preserve">NR </w:t>
            </w:r>
            <w:r w:rsidRPr="00726288">
              <w:rPr>
                <w:rFonts w:ascii="Arial" w:hAnsi="Arial"/>
                <w:sz w:val="18"/>
                <w:lang w:eastAsia="ko-KR"/>
              </w:rPr>
              <w:t>CGI</w:t>
            </w:r>
          </w:p>
          <w:p w14:paraId="1E3FA1C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DD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99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C9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26288" w:rsidRPr="00726288" w14:paraId="30A62FEA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07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lastRenderedPageBreak/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63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125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398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FC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38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72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26288" w:rsidRPr="00726288" w14:paraId="56638AB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ECA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hint="eastAsia"/>
                <w:sz w:val="18"/>
                <w:lang w:eastAsia="ko-KR"/>
              </w:rPr>
              <w:t>F</w:t>
            </w:r>
            <w:r w:rsidRPr="00726288">
              <w:rPr>
                <w:rFonts w:ascii="Arial" w:hAnsi="Arial"/>
                <w:sz w:val="18"/>
                <w:lang w:eastAsia="ko-KR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D2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85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A4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 w:hint="eastAsia"/>
                <w:sz w:val="18"/>
                <w:szCs w:val="18"/>
                <w:lang w:eastAsia="ja-JP"/>
              </w:rPr>
              <w:t>9</w:t>
            </w: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9E4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98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726288">
              <w:rPr>
                <w:rFonts w:ascii="Arial" w:hAnsi="Arial"/>
                <w:sz w:val="18"/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66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26288" w:rsidRPr="00726288" w14:paraId="487A6A29" w14:textId="77777777" w:rsidTr="00726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25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3B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AB3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DD89" w14:textId="20620EAC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ENUMERATED(released,...</w:t>
            </w:r>
            <w:ins w:id="11" w:author="Nokia" w:date="2021-08-05T07:48:00Z">
              <w:r w:rsidR="00783310">
                <w:rPr>
                  <w:rFonts w:ascii="Arial" w:hAnsi="Arial" w:cs="Arial"/>
                  <w:sz w:val="18"/>
                  <w:szCs w:val="18"/>
                  <w:lang w:eastAsia="ja-JP"/>
                </w:rPr>
                <w:t>, added</w:t>
              </w:r>
            </w:ins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A837" w14:textId="1FC4CF96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val="en-US" w:eastAsia="ko-KR"/>
              </w:rPr>
              <w:t xml:space="preserve">This IE is used at the MN in NR-DC and NE-DC </w:t>
            </w:r>
            <w:ins w:id="12" w:author="Nokia" w:date="2021-07-06T11:45:00Z">
              <w:r>
                <w:rPr>
                  <w:rFonts w:ascii="Arial" w:hAnsi="Arial"/>
                  <w:sz w:val="18"/>
                  <w:lang w:val="en-US" w:eastAsia="ko-KR"/>
                </w:rPr>
                <w:t>to</w:t>
              </w:r>
            </w:ins>
            <w:del w:id="13" w:author="Nokia" w:date="2021-07-06T11:45:00Z">
              <w:r w:rsidRPr="00726288" w:rsidDel="00726288">
                <w:rPr>
                  <w:rFonts w:ascii="Arial" w:hAnsi="Arial"/>
                  <w:sz w:val="18"/>
                  <w:lang w:val="en-US" w:eastAsia="ko-KR"/>
                </w:rPr>
                <w:delText>and it</w:delText>
              </w:r>
            </w:del>
            <w:r w:rsidRPr="00726288">
              <w:rPr>
                <w:rFonts w:ascii="Arial" w:hAnsi="Arial"/>
                <w:sz w:val="18"/>
                <w:lang w:val="en-US" w:eastAsia="ko-KR"/>
              </w:rPr>
              <w:t xml:space="preserve"> indicate</w:t>
            </w:r>
            <w:del w:id="14" w:author="Nokia" w:date="2021-08-05T08:30:00Z">
              <w:r w:rsidRPr="00726288" w:rsidDel="00AB2632">
                <w:rPr>
                  <w:rFonts w:ascii="Arial" w:hAnsi="Arial"/>
                  <w:sz w:val="18"/>
                  <w:lang w:val="en-US" w:eastAsia="ko-KR"/>
                </w:rPr>
                <w:delText>s</w:delText>
              </w:r>
            </w:del>
            <w:r w:rsidRPr="00726288">
              <w:rPr>
                <w:rFonts w:ascii="Arial" w:hAnsi="Arial"/>
                <w:sz w:val="18"/>
                <w:lang w:val="en-US" w:eastAsia="ko-KR"/>
              </w:rPr>
              <w:t xml:space="preserve"> the </w:t>
            </w:r>
            <w:ins w:id="15" w:author="Nokia" w:date="2021-07-06T11:45:00Z">
              <w:r>
                <w:rPr>
                  <w:rFonts w:ascii="Arial" w:hAnsi="Arial"/>
                  <w:sz w:val="18"/>
                  <w:lang w:val="en-US" w:eastAsia="ko-KR"/>
                </w:rPr>
                <w:t xml:space="preserve">addition or </w:t>
              </w:r>
            </w:ins>
            <w:r w:rsidRPr="00726288">
              <w:rPr>
                <w:rFonts w:ascii="Arial" w:hAnsi="Arial"/>
                <w:sz w:val="18"/>
                <w:lang w:val="en-US" w:eastAsia="ko-KR"/>
              </w:rPr>
              <w:t>release of an SCG</w:t>
            </w:r>
            <w:ins w:id="16" w:author="Nokia" w:date="2021-07-06T11:46:00Z">
              <w:r>
                <w:rPr>
                  <w:rFonts w:ascii="Arial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F87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70DB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1B477040" w14:textId="77777777" w:rsidR="00726288" w:rsidRPr="00726288" w:rsidRDefault="00726288" w:rsidP="0072628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6288" w:rsidRPr="00726288" w14:paraId="5084B2AA" w14:textId="77777777" w:rsidTr="00726288">
        <w:trPr>
          <w:jc w:val="center"/>
        </w:trPr>
        <w:tc>
          <w:tcPr>
            <w:tcW w:w="3686" w:type="dxa"/>
          </w:tcPr>
          <w:p w14:paraId="1EAA1A6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26288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EC46C8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26288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726288" w:rsidRPr="00726288" w14:paraId="5A3E38A0" w14:textId="77777777" w:rsidTr="00726288">
        <w:trPr>
          <w:jc w:val="center"/>
        </w:trPr>
        <w:tc>
          <w:tcPr>
            <w:tcW w:w="3686" w:type="dxa"/>
          </w:tcPr>
          <w:p w14:paraId="0DC6F70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24FEB3A3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726288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726288" w:rsidRPr="00726288" w14:paraId="14A817E3" w14:textId="77777777" w:rsidTr="00726288">
        <w:trPr>
          <w:jc w:val="center"/>
        </w:trPr>
        <w:tc>
          <w:tcPr>
            <w:tcW w:w="3686" w:type="dxa"/>
          </w:tcPr>
          <w:p w14:paraId="200F25B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027DF2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726288" w:rsidRPr="00726288" w14:paraId="51928AA4" w14:textId="77777777" w:rsidTr="00726288">
        <w:trPr>
          <w:jc w:val="center"/>
        </w:trPr>
        <w:tc>
          <w:tcPr>
            <w:tcW w:w="3686" w:type="dxa"/>
          </w:tcPr>
          <w:p w14:paraId="0FA90E9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3A1CF1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726288" w:rsidRPr="00726288" w14:paraId="02F93D1A" w14:textId="77777777" w:rsidTr="00726288">
        <w:trPr>
          <w:jc w:val="center"/>
        </w:trPr>
        <w:tc>
          <w:tcPr>
            <w:tcW w:w="3686" w:type="dxa"/>
          </w:tcPr>
          <w:p w14:paraId="7DDD871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694BBE6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726288" w:rsidRPr="00726288" w14:paraId="5D7BB3A7" w14:textId="77777777" w:rsidTr="0072628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A0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9FD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726288" w:rsidRPr="00726288" w14:paraId="37E889A3" w14:textId="77777777" w:rsidTr="0072628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F837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3B0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726288" w:rsidRPr="00726288" w14:paraId="208D58C6" w14:textId="77777777" w:rsidTr="00726288">
        <w:trPr>
          <w:jc w:val="center"/>
        </w:trPr>
        <w:tc>
          <w:tcPr>
            <w:tcW w:w="3686" w:type="dxa"/>
          </w:tcPr>
          <w:p w14:paraId="6EF50E3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726288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726288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4A2FA302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726288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726288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726288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726288" w:rsidRPr="00726288" w14:paraId="01784A76" w14:textId="77777777" w:rsidTr="00726288">
        <w:trPr>
          <w:jc w:val="center"/>
        </w:trPr>
        <w:tc>
          <w:tcPr>
            <w:tcW w:w="3686" w:type="dxa"/>
          </w:tcPr>
          <w:p w14:paraId="69935D9F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726288">
              <w:rPr>
                <w:rFonts w:ascii="Arial" w:hAnsi="Arial" w:hint="eastAsia"/>
                <w:sz w:val="18"/>
                <w:lang w:val="en-US" w:eastAsia="zh-CN"/>
              </w:rPr>
              <w:t>PC5</w:t>
            </w:r>
            <w:proofErr w:type="spellStart"/>
            <w:r w:rsidRPr="00726288">
              <w:rPr>
                <w:rFonts w:ascii="Arial" w:hAnsi="Arial"/>
                <w:sz w:val="18"/>
                <w:lang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557B97B8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 xml:space="preserve">PC5 QoS flow 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allowed towards one UE 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726288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726288">
              <w:rPr>
                <w:rFonts w:ascii="Arial" w:hAnsi="Arial" w:hint="eastAsia"/>
                <w:sz w:val="18"/>
                <w:lang w:val="en-US" w:eastAsia="zh-CN"/>
              </w:rPr>
              <w:t xml:space="preserve"> communication</w:t>
            </w:r>
            <w:r w:rsidRPr="00726288">
              <w:rPr>
                <w:rFonts w:ascii="Arial" w:hAnsi="Arial"/>
                <w:sz w:val="18"/>
                <w:lang w:eastAsia="ko-KR"/>
              </w:rPr>
              <w:t xml:space="preserve">, the maximum value is </w:t>
            </w:r>
            <w:r w:rsidRPr="00726288">
              <w:rPr>
                <w:rFonts w:ascii="Arial" w:hAnsi="Arial" w:hint="eastAsia"/>
                <w:sz w:val="18"/>
                <w:lang w:val="en-US" w:eastAsia="zh-CN"/>
              </w:rPr>
              <w:t>2048</w:t>
            </w:r>
            <w:r w:rsidRPr="00726288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726288" w:rsidRPr="00726288" w14:paraId="18CBFD10" w14:textId="77777777" w:rsidTr="00726288">
        <w:trPr>
          <w:jc w:val="center"/>
        </w:trPr>
        <w:tc>
          <w:tcPr>
            <w:tcW w:w="3686" w:type="dxa"/>
          </w:tcPr>
          <w:p w14:paraId="7ECD3175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0EF563C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726288" w:rsidRPr="00726288" w14:paraId="02A33D48" w14:textId="77777777" w:rsidTr="00726288">
        <w:trPr>
          <w:jc w:val="center"/>
        </w:trPr>
        <w:tc>
          <w:tcPr>
            <w:tcW w:w="3686" w:type="dxa"/>
          </w:tcPr>
          <w:p w14:paraId="64B80A4E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72628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037034B9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26288">
              <w:rPr>
                <w:rFonts w:ascii="Arial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 w14:paraId="4B729CBE" w14:textId="77777777" w:rsidR="00726288" w:rsidRPr="00726288" w:rsidRDefault="00726288" w:rsidP="0072628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6288" w:rsidRPr="00726288" w14:paraId="21382A4C" w14:textId="77777777" w:rsidTr="00726288">
        <w:tc>
          <w:tcPr>
            <w:tcW w:w="3686" w:type="dxa"/>
          </w:tcPr>
          <w:p w14:paraId="06F3F79A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26288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86E7981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26288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26288" w:rsidRPr="00726288" w14:paraId="57C21FF6" w14:textId="77777777" w:rsidTr="00726288">
        <w:tc>
          <w:tcPr>
            <w:tcW w:w="3686" w:type="dxa"/>
          </w:tcPr>
          <w:p w14:paraId="02BB76B0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26288">
              <w:rPr>
                <w:rFonts w:ascii="Arial" w:hAnsi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6CC4DF94" w14:textId="77777777" w:rsidR="00726288" w:rsidRPr="00726288" w:rsidRDefault="00726288" w:rsidP="0072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26288">
              <w:rPr>
                <w:rFonts w:ascii="Arial" w:hAnsi="Arial"/>
                <w:snapToGrid w:val="0"/>
                <w:sz w:val="18"/>
                <w:lang w:eastAsia="ko-KR"/>
              </w:rPr>
              <w:t>This IE may be present if the CHO Trigger IE is present and set to "CHO-cancel".</w:t>
            </w:r>
          </w:p>
        </w:tc>
      </w:tr>
    </w:tbl>
    <w:p w14:paraId="4D510033" w14:textId="77777777" w:rsidR="00726288" w:rsidRPr="00726288" w:rsidRDefault="00726288" w:rsidP="0072628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A22116A" w14:textId="3802F796" w:rsidR="00F97371" w:rsidRDefault="00F97371">
      <w:pPr>
        <w:rPr>
          <w:noProof/>
        </w:rPr>
      </w:pPr>
    </w:p>
    <w:p w14:paraId="250E0FFB" w14:textId="77777777" w:rsidR="00F97371" w:rsidRPr="0036292A" w:rsidRDefault="00F97371" w:rsidP="00F97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3211CBF1" w14:textId="77777777" w:rsidR="00726288" w:rsidRPr="00726288" w:rsidRDefault="00726288" w:rsidP="00726288">
      <w:pPr>
        <w:jc w:val="center"/>
        <w:rPr>
          <w:b/>
          <w:bCs/>
          <w:noProof/>
          <w:color w:val="FF0000"/>
        </w:rPr>
      </w:pPr>
      <w:r w:rsidRPr="00726288">
        <w:rPr>
          <w:b/>
          <w:bCs/>
          <w:noProof/>
          <w:color w:val="FF0000"/>
          <w:highlight w:val="yellow"/>
        </w:rPr>
        <w:t>&lt;&lt; unchanged portions ommited &gt;&gt;</w:t>
      </w:r>
    </w:p>
    <w:p w14:paraId="12FD11A5" w14:textId="7E0B7FEB" w:rsidR="00CD30E1" w:rsidRDefault="00CD30E1">
      <w:pPr>
        <w:rPr>
          <w:noProof/>
        </w:rPr>
      </w:pPr>
    </w:p>
    <w:p w14:paraId="3B2623B4" w14:textId="0FE04F8C" w:rsidR="00726288" w:rsidRPr="00726288" w:rsidRDefault="00726288" w:rsidP="00726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26288">
        <w:rPr>
          <w:rFonts w:ascii="Courier New" w:hAnsi="Courier New"/>
          <w:noProof/>
          <w:snapToGrid w:val="0"/>
          <w:sz w:val="16"/>
          <w:lang w:eastAsia="ko-KR"/>
        </w:rPr>
        <w:t>SCGIndicator</w:t>
      </w:r>
      <w:r w:rsidRPr="00726288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26288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26288">
        <w:rPr>
          <w:rFonts w:ascii="Courier New" w:hAnsi="Courier New"/>
          <w:snapToGrid w:val="0"/>
          <w:sz w:val="16"/>
          <w:lang w:eastAsia="ko-KR"/>
        </w:rPr>
        <w:t>{released, ...</w:t>
      </w:r>
      <w:ins w:id="17" w:author="Nokia" w:date="2021-08-05T07:49:00Z">
        <w:r w:rsidR="00783310">
          <w:rPr>
            <w:rFonts w:ascii="Courier New" w:hAnsi="Courier New"/>
            <w:snapToGrid w:val="0"/>
            <w:sz w:val="16"/>
            <w:lang w:eastAsia="ko-KR"/>
          </w:rPr>
          <w:t>, added</w:t>
        </w:r>
      </w:ins>
      <w:r w:rsidRPr="00726288">
        <w:rPr>
          <w:rFonts w:ascii="Courier New" w:hAnsi="Courier New"/>
          <w:snapToGrid w:val="0"/>
          <w:sz w:val="16"/>
          <w:lang w:eastAsia="ko-KR"/>
        </w:rPr>
        <w:t>}</w:t>
      </w:r>
    </w:p>
    <w:p w14:paraId="1A374C57" w14:textId="567863B8" w:rsidR="00726288" w:rsidRDefault="00726288">
      <w:pPr>
        <w:rPr>
          <w:noProof/>
        </w:rPr>
      </w:pPr>
    </w:p>
    <w:p w14:paraId="639679EF" w14:textId="1F0296DD" w:rsidR="00726288" w:rsidRPr="00726288" w:rsidRDefault="00726288" w:rsidP="00726288">
      <w:pPr>
        <w:jc w:val="center"/>
        <w:rPr>
          <w:b/>
          <w:bCs/>
          <w:noProof/>
          <w:color w:val="FF0000"/>
        </w:rPr>
      </w:pPr>
      <w:r w:rsidRPr="00726288">
        <w:rPr>
          <w:b/>
          <w:bCs/>
          <w:noProof/>
          <w:color w:val="FF0000"/>
          <w:highlight w:val="yellow"/>
        </w:rPr>
        <w:t>&lt;&lt; unchanged portions ommited &gt;&gt;</w:t>
      </w:r>
    </w:p>
    <w:p w14:paraId="48C2DDCE" w14:textId="77777777" w:rsidR="00726288" w:rsidRDefault="00726288">
      <w:pPr>
        <w:rPr>
          <w:noProof/>
        </w:rPr>
      </w:pPr>
    </w:p>
    <w:p w14:paraId="08FCDDA1" w14:textId="5CC156D6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223B2" w14:textId="77777777" w:rsidR="00852F08" w:rsidRDefault="00852F08">
      <w:r>
        <w:separator/>
      </w:r>
    </w:p>
  </w:endnote>
  <w:endnote w:type="continuationSeparator" w:id="0">
    <w:p w14:paraId="124C263B" w14:textId="77777777" w:rsidR="00852F08" w:rsidRDefault="0085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1891" w14:textId="77777777" w:rsidR="00726288" w:rsidRDefault="007262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7DB8F" w14:textId="77777777" w:rsidR="00726288" w:rsidRDefault="007262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01434" w14:textId="77777777" w:rsidR="00726288" w:rsidRDefault="00726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CC6CB" w14:textId="77777777" w:rsidR="00852F08" w:rsidRDefault="00852F08">
      <w:r>
        <w:separator/>
      </w:r>
    </w:p>
  </w:footnote>
  <w:footnote w:type="continuationSeparator" w:id="0">
    <w:p w14:paraId="1B0DCE2E" w14:textId="77777777" w:rsidR="00852F08" w:rsidRDefault="00852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26288" w:rsidRDefault="007262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1F59F" w14:textId="77777777" w:rsidR="00726288" w:rsidRDefault="007262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B8538" w14:textId="77777777" w:rsidR="00726288" w:rsidRDefault="007262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26288" w:rsidRDefault="007262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26288" w:rsidRDefault="0072628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26288" w:rsidRDefault="00726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4"/>
  </w:num>
  <w:num w:numId="4">
    <w:abstractNumId w:val="29"/>
  </w:num>
  <w:num w:numId="5">
    <w:abstractNumId w:val="30"/>
  </w:num>
  <w:num w:numId="6">
    <w:abstractNumId w:val="15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1"/>
  </w:num>
  <w:num w:numId="26">
    <w:abstractNumId w:val="23"/>
  </w:num>
  <w:num w:numId="27">
    <w:abstractNumId w:val="18"/>
  </w:num>
  <w:num w:numId="28">
    <w:abstractNumId w:val="13"/>
  </w:num>
  <w:num w:numId="29">
    <w:abstractNumId w:val="35"/>
  </w:num>
  <w:num w:numId="3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6"/>
  </w:num>
  <w:num w:numId="34">
    <w:abstractNumId w:val="25"/>
  </w:num>
  <w:num w:numId="35">
    <w:abstractNumId w:val="27"/>
  </w:num>
  <w:num w:numId="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34"/>
  </w:num>
  <w:num w:numId="40">
    <w:abstractNumId w:val="36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F"/>
    <w:rsid w:val="00022E4A"/>
    <w:rsid w:val="00023656"/>
    <w:rsid w:val="00066CB8"/>
    <w:rsid w:val="0009250E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749BB"/>
    <w:rsid w:val="00192C46"/>
    <w:rsid w:val="001A08B3"/>
    <w:rsid w:val="001A7B60"/>
    <w:rsid w:val="001B52F0"/>
    <w:rsid w:val="001B7A65"/>
    <w:rsid w:val="001D755C"/>
    <w:rsid w:val="001E41F3"/>
    <w:rsid w:val="00214A71"/>
    <w:rsid w:val="0026004D"/>
    <w:rsid w:val="002640DD"/>
    <w:rsid w:val="00275D12"/>
    <w:rsid w:val="00284FEB"/>
    <w:rsid w:val="002860C4"/>
    <w:rsid w:val="002B5741"/>
    <w:rsid w:val="002E472E"/>
    <w:rsid w:val="00305409"/>
    <w:rsid w:val="0034076C"/>
    <w:rsid w:val="0035074D"/>
    <w:rsid w:val="003609EF"/>
    <w:rsid w:val="0036231A"/>
    <w:rsid w:val="00374DD4"/>
    <w:rsid w:val="003C30BB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62E09"/>
    <w:rsid w:val="0047061A"/>
    <w:rsid w:val="00481A4B"/>
    <w:rsid w:val="004A6F59"/>
    <w:rsid w:val="004B75B7"/>
    <w:rsid w:val="004D6235"/>
    <w:rsid w:val="00510CD9"/>
    <w:rsid w:val="0051580D"/>
    <w:rsid w:val="00547111"/>
    <w:rsid w:val="005611D2"/>
    <w:rsid w:val="0058781B"/>
    <w:rsid w:val="00591E48"/>
    <w:rsid w:val="00592D74"/>
    <w:rsid w:val="005E2C44"/>
    <w:rsid w:val="00600AAE"/>
    <w:rsid w:val="00621188"/>
    <w:rsid w:val="006257ED"/>
    <w:rsid w:val="00625B4C"/>
    <w:rsid w:val="00665C47"/>
    <w:rsid w:val="006813D6"/>
    <w:rsid w:val="00686F0C"/>
    <w:rsid w:val="00695808"/>
    <w:rsid w:val="00697755"/>
    <w:rsid w:val="006B46FB"/>
    <w:rsid w:val="006B7AC4"/>
    <w:rsid w:val="006E21FB"/>
    <w:rsid w:val="00701AFB"/>
    <w:rsid w:val="00710BCE"/>
    <w:rsid w:val="007176FF"/>
    <w:rsid w:val="00726288"/>
    <w:rsid w:val="00737944"/>
    <w:rsid w:val="00783310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5537"/>
    <w:rsid w:val="008279FA"/>
    <w:rsid w:val="00847107"/>
    <w:rsid w:val="00852F08"/>
    <w:rsid w:val="008626E7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777D9"/>
    <w:rsid w:val="00991B88"/>
    <w:rsid w:val="009A5753"/>
    <w:rsid w:val="009A579D"/>
    <w:rsid w:val="009E3297"/>
    <w:rsid w:val="009F734F"/>
    <w:rsid w:val="00A059E7"/>
    <w:rsid w:val="00A246B6"/>
    <w:rsid w:val="00A37955"/>
    <w:rsid w:val="00A47E70"/>
    <w:rsid w:val="00A50CF0"/>
    <w:rsid w:val="00A606E9"/>
    <w:rsid w:val="00A7671C"/>
    <w:rsid w:val="00AA2CBC"/>
    <w:rsid w:val="00AA4F66"/>
    <w:rsid w:val="00AA77C4"/>
    <w:rsid w:val="00AB2632"/>
    <w:rsid w:val="00AB5037"/>
    <w:rsid w:val="00AC5820"/>
    <w:rsid w:val="00AD1CD8"/>
    <w:rsid w:val="00AF40A5"/>
    <w:rsid w:val="00B258BB"/>
    <w:rsid w:val="00B577B2"/>
    <w:rsid w:val="00B67B97"/>
    <w:rsid w:val="00B968C8"/>
    <w:rsid w:val="00BA3EC5"/>
    <w:rsid w:val="00BA51D9"/>
    <w:rsid w:val="00BB5DFC"/>
    <w:rsid w:val="00BD279D"/>
    <w:rsid w:val="00BD6BB8"/>
    <w:rsid w:val="00BF7BD6"/>
    <w:rsid w:val="00C61C76"/>
    <w:rsid w:val="00C66BA2"/>
    <w:rsid w:val="00C73149"/>
    <w:rsid w:val="00C95985"/>
    <w:rsid w:val="00CC5026"/>
    <w:rsid w:val="00CC68D0"/>
    <w:rsid w:val="00CD30E1"/>
    <w:rsid w:val="00D03F9A"/>
    <w:rsid w:val="00D06D51"/>
    <w:rsid w:val="00D24991"/>
    <w:rsid w:val="00D50255"/>
    <w:rsid w:val="00D66520"/>
    <w:rsid w:val="00D66E1E"/>
    <w:rsid w:val="00D75C41"/>
    <w:rsid w:val="00D91121"/>
    <w:rsid w:val="00DC597A"/>
    <w:rsid w:val="00DD59CE"/>
    <w:rsid w:val="00DE34CF"/>
    <w:rsid w:val="00E13F3D"/>
    <w:rsid w:val="00E27776"/>
    <w:rsid w:val="00E34898"/>
    <w:rsid w:val="00E35575"/>
    <w:rsid w:val="00E60EA7"/>
    <w:rsid w:val="00E70D94"/>
    <w:rsid w:val="00EA4CF1"/>
    <w:rsid w:val="00EB09B7"/>
    <w:rsid w:val="00EC3010"/>
    <w:rsid w:val="00EE7D7C"/>
    <w:rsid w:val="00F11E97"/>
    <w:rsid w:val="00F25D98"/>
    <w:rsid w:val="00F300FB"/>
    <w:rsid w:val="00F6771B"/>
    <w:rsid w:val="00F73BC6"/>
    <w:rsid w:val="00F97371"/>
    <w:rsid w:val="00FB6386"/>
    <w:rsid w:val="00FC5E2A"/>
    <w:rsid w:val="00FC6EBC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qFormat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  <w:style w:type="paragraph" w:customStyle="1" w:styleId="TALLeft1cm">
    <w:name w:val="TAL + Left:  1 cm"/>
    <w:basedOn w:val="TAL"/>
    <w:rsid w:val="00F11E9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11E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11E9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rsid w:val="00F11E9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F11E97"/>
    <w:rPr>
      <w:rFonts w:eastAsia="Times New Roman"/>
    </w:rPr>
  </w:style>
  <w:style w:type="character" w:customStyle="1" w:styleId="msoins0">
    <w:name w:val="msoins"/>
    <w:rsid w:val="00F11E97"/>
  </w:style>
  <w:style w:type="paragraph" w:customStyle="1" w:styleId="TALLeft0">
    <w:name w:val="TAL + Left:  0"/>
    <w:aliases w:val="25 cm,19 cm"/>
    <w:basedOn w:val="TAL"/>
    <w:rsid w:val="00F11E9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F11E9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F11E97"/>
    <w:pPr>
      <w:ind w:left="425"/>
    </w:pPr>
  </w:style>
  <w:style w:type="character" w:customStyle="1" w:styleId="TAHCar">
    <w:name w:val="TAH Car"/>
    <w:qFormat/>
    <w:rsid w:val="00F11E9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11E9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11E97"/>
    <w:pPr>
      <w:ind w:left="227"/>
    </w:pPr>
  </w:style>
  <w:style w:type="paragraph" w:customStyle="1" w:styleId="TALLeft06cm">
    <w:name w:val="TAL + Left: 0.6 cm"/>
    <w:basedOn w:val="TALLeft04cm"/>
    <w:qFormat/>
    <w:rsid w:val="00F11E97"/>
    <w:pPr>
      <w:ind w:left="340"/>
    </w:pPr>
  </w:style>
  <w:style w:type="character" w:styleId="LineNumber">
    <w:name w:val="line number"/>
    <w:unhideWhenUsed/>
    <w:rsid w:val="00F11E97"/>
  </w:style>
  <w:style w:type="character" w:customStyle="1" w:styleId="3GPPHeaderChar">
    <w:name w:val="3GPP_Header Char"/>
    <w:link w:val="3GPPHeader"/>
    <w:rsid w:val="00F11E97"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rsid w:val="00F11E97"/>
    <w:rPr>
      <w:rFonts w:ascii="Arial" w:eastAsia="SimSun" w:hAnsi="Arial"/>
      <w:sz w:val="24"/>
      <w:lang w:val="en-US" w:eastAsia="zh-CN" w:bidi="ar-SA"/>
    </w:rPr>
  </w:style>
  <w:style w:type="numbering" w:customStyle="1" w:styleId="NoList3">
    <w:name w:val="No List3"/>
    <w:next w:val="NoList"/>
    <w:uiPriority w:val="99"/>
    <w:semiHidden/>
    <w:unhideWhenUsed/>
    <w:rsid w:val="00F97371"/>
  </w:style>
  <w:style w:type="numbering" w:customStyle="1" w:styleId="NoList4">
    <w:name w:val="No List4"/>
    <w:next w:val="NoList"/>
    <w:uiPriority w:val="99"/>
    <w:semiHidden/>
    <w:unhideWhenUsed/>
    <w:rsid w:val="00F97371"/>
  </w:style>
  <w:style w:type="numbering" w:customStyle="1" w:styleId="NoList5">
    <w:name w:val="No List5"/>
    <w:next w:val="NoList"/>
    <w:uiPriority w:val="99"/>
    <w:semiHidden/>
    <w:unhideWhenUsed/>
    <w:rsid w:val="00F97371"/>
  </w:style>
  <w:style w:type="numbering" w:customStyle="1" w:styleId="NoList6">
    <w:name w:val="No List6"/>
    <w:next w:val="NoList"/>
    <w:uiPriority w:val="99"/>
    <w:semiHidden/>
    <w:unhideWhenUsed/>
    <w:rsid w:val="00F97371"/>
  </w:style>
  <w:style w:type="numbering" w:customStyle="1" w:styleId="NoList7">
    <w:name w:val="No List7"/>
    <w:next w:val="NoList"/>
    <w:uiPriority w:val="99"/>
    <w:semiHidden/>
    <w:unhideWhenUsed/>
    <w:rsid w:val="00726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95A55-B40A-4725-9158-2187EBA0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18</Pages>
  <Words>7073</Words>
  <Characters>40321</Characters>
  <Application>Microsoft Office Word</Application>
  <DocSecurity>0</DocSecurity>
  <Lines>336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2021-05-07T05:22:00Z</dcterms:created>
  <dcterms:modified xsi:type="dcterms:W3CDTF">2021-08-04T23:30:00Z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